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70EA09B"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852B0E" w:rsidRPr="00852B0E">
        <w:rPr>
          <w:b/>
          <w:noProof/>
          <w:sz w:val="24"/>
        </w:rPr>
        <w:t>C4-213089</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852B0E" w:rsidP="00E13F3D">
            <w:pPr>
              <w:pStyle w:val="CRCoverPage"/>
              <w:spacing w:after="0"/>
              <w:jc w:val="right"/>
              <w:rPr>
                <w:b/>
                <w:noProof/>
                <w:sz w:val="28"/>
              </w:rPr>
            </w:pPr>
            <w:fldSimple w:instr=" DOCPROPERTY  Spec#  \* MERGEFORMAT ">
              <w:r w:rsidR="00EC2579">
                <w:rPr>
                  <w:b/>
                  <w:noProof/>
                  <w:sz w:val="28"/>
                </w:rPr>
                <w:t>29.5</w:t>
              </w:r>
              <w:r w:rsidR="00141BF2">
                <w:rPr>
                  <w:b/>
                  <w:noProof/>
                  <w:sz w:val="28"/>
                </w:rPr>
                <w:t>18</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28F8" w:rsidR="001E41F3" w:rsidRPr="00410371" w:rsidRDefault="00852B0E" w:rsidP="00547111">
            <w:pPr>
              <w:pStyle w:val="CRCoverPage"/>
              <w:spacing w:after="0"/>
              <w:rPr>
                <w:noProof/>
              </w:rPr>
            </w:pPr>
            <w:fldSimple w:instr=" DOCPROPERTY  Cr#  \* MERGEFORMAT ">
              <w:r>
                <w:rPr>
                  <w:b/>
                  <w:noProof/>
                  <w:sz w:val="28"/>
                </w:rPr>
                <w:t>0523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852B0E"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852B0E">
            <w:pPr>
              <w:pStyle w:val="CRCoverPage"/>
              <w:spacing w:after="0"/>
              <w:jc w:val="center"/>
              <w:rPr>
                <w:noProof/>
                <w:sz w:val="28"/>
              </w:rPr>
            </w:pPr>
            <w:fldSimple w:instr=" DOCPROPERTY  Version  \* MERGEFORMAT ">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0FA70" w:rsidR="001E41F3" w:rsidRDefault="00516681">
            <w:pPr>
              <w:pStyle w:val="CRCoverPage"/>
              <w:spacing w:after="0"/>
              <w:ind w:left="100"/>
              <w:rPr>
                <w:noProof/>
              </w:rPr>
            </w:pPr>
            <w:r>
              <w:t>Network triggered Service Request</w:t>
            </w:r>
            <w:r w:rsidR="00F325B4">
              <w:t xml:space="preserve"> for UE </w:t>
            </w:r>
            <w:r>
              <w:t xml:space="preserve">in CM-CONNECTED state </w:t>
            </w:r>
            <w:r w:rsidR="00AC4B06">
              <w:t>out</w:t>
            </w:r>
            <w:r w:rsidR="00A3771F">
              <w:t>side</w:t>
            </w:r>
            <w:r w:rsidR="00AC4B06">
              <w:t xml:space="preserve"> of </w:t>
            </w:r>
            <w:r w:rsidR="009D0491">
              <w:t xml:space="preserve">the </w:t>
            </w:r>
            <w:r w:rsidR="00AC4B06">
              <w:t>validity area</w:t>
            </w:r>
            <w:r w:rsidR="009D0491">
              <w:t xml:space="preserve"> included in N1N2MessageTransfer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1A38B" w:rsidR="001E41F3" w:rsidRDefault="00852B0E">
            <w:pPr>
              <w:pStyle w:val="CRCoverPage"/>
              <w:spacing w:after="0"/>
              <w:ind w:left="100"/>
              <w:rPr>
                <w:noProof/>
              </w:rPr>
            </w:pPr>
            <w:fldSimple w:instr=" DOCPROPERTY  RelatedWis  \* MERGEFORMAT ">
              <w:r w:rsidR="00141BF2">
                <w:t xml:space="preserve"> </w:t>
              </w:r>
              <w:r w:rsidR="00F35F9B">
                <w:t>SBIProtoc17</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F388B" w:rsidR="001E41F3" w:rsidRDefault="00852B0E">
            <w:pPr>
              <w:pStyle w:val="CRCoverPage"/>
              <w:spacing w:after="0"/>
              <w:ind w:left="100"/>
              <w:rPr>
                <w:noProof/>
              </w:rPr>
            </w:pPr>
            <w:fldSimple w:instr=" DOCPROPERTY  ResDate  \* MERGEFORMAT ">
              <w:r w:rsidR="00EC2579">
                <w:rPr>
                  <w:noProof/>
                </w:rPr>
                <w:t>2021-0</w:t>
              </w:r>
              <w:r w:rsidR="00F35F9B">
                <w:rPr>
                  <w:noProof/>
                </w:rPr>
                <w:t>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D962" w:rsidR="001E41F3" w:rsidRDefault="00F35F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852B0E">
            <w:pPr>
              <w:pStyle w:val="CRCoverPage"/>
              <w:spacing w:after="0"/>
              <w:ind w:left="100"/>
              <w:rPr>
                <w:noProof/>
              </w:rPr>
            </w:pPr>
            <w:fldSimple w:instr=" DOCPROPERTY  Release  \* MERGEFORMAT ">
              <w:r w:rsidR="00EC2579">
                <w:rPr>
                  <w:noProof/>
                </w:rPr>
                <w:t>Rel-1</w:t>
              </w:r>
              <w:r w:rsidR="00595E6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FDB04" w14:textId="79A02768" w:rsidR="009D0491" w:rsidRDefault="00562623" w:rsidP="00615840">
            <w:pPr>
              <w:pStyle w:val="CRCoverPage"/>
              <w:spacing w:after="0"/>
              <w:ind w:left="100"/>
            </w:pPr>
            <w:r>
              <w:t xml:space="preserve">1) </w:t>
            </w:r>
            <w:r w:rsidR="00615840">
              <w:t xml:space="preserve">It is not </w:t>
            </w:r>
            <w:r w:rsidR="009D0491">
              <w:t>clear</w:t>
            </w:r>
            <w:r w:rsidR="00615840">
              <w:t xml:space="preserve"> which </w:t>
            </w:r>
            <w:r w:rsidR="0097352A">
              <w:t xml:space="preserve">response </w:t>
            </w:r>
            <w:r w:rsidR="00615840">
              <w:t xml:space="preserve">the AMF shall return when it receives an N1N2MessageTransfer request </w:t>
            </w:r>
            <w:r w:rsidR="009D0491">
              <w:t>from an SMF</w:t>
            </w:r>
            <w:r w:rsidR="008252B1">
              <w:t>,</w:t>
            </w:r>
            <w:r w:rsidR="009D0491">
              <w:t xml:space="preserve"> </w:t>
            </w:r>
            <w:r w:rsidR="00615840">
              <w:t xml:space="preserve">including an Area of Validity, </w:t>
            </w:r>
            <w:r w:rsidR="00B47D5A">
              <w:t xml:space="preserve">for a </w:t>
            </w:r>
            <w:r w:rsidR="007F38CD">
              <w:t xml:space="preserve">UE </w:t>
            </w:r>
            <w:r w:rsidR="008252B1">
              <w:t xml:space="preserve">that is </w:t>
            </w:r>
            <w:r w:rsidR="007F38CD">
              <w:t xml:space="preserve">in CM-CONNECTED </w:t>
            </w:r>
            <w:r w:rsidR="009D0491">
              <w:t xml:space="preserve">state </w:t>
            </w:r>
            <w:r w:rsidR="008252B1">
              <w:t>and</w:t>
            </w:r>
            <w:r w:rsidR="00615840">
              <w:t xml:space="preserve"> outside of the area of validity</w:t>
            </w:r>
            <w:r w:rsidR="008252B1">
              <w:t xml:space="preserve"> included in the N1N2MessageTransfer Request</w:t>
            </w:r>
            <w:r w:rsidR="00615840">
              <w:t>.</w:t>
            </w:r>
          </w:p>
          <w:p w14:paraId="611EDDB9" w14:textId="77777777" w:rsidR="009D0491" w:rsidRDefault="009D0491" w:rsidP="00615840">
            <w:pPr>
              <w:pStyle w:val="CRCoverPage"/>
              <w:spacing w:after="0"/>
              <w:ind w:left="100"/>
            </w:pPr>
          </w:p>
          <w:p w14:paraId="5B0076D5" w14:textId="76421B51" w:rsidR="00615840" w:rsidRDefault="009D0491" w:rsidP="00615840">
            <w:pPr>
              <w:pStyle w:val="CRCoverPage"/>
              <w:spacing w:after="0"/>
              <w:ind w:left="100"/>
              <w:rPr>
                <w:noProof/>
              </w:rPr>
            </w:pPr>
            <w:r>
              <w:t>Stage 2 requires the AMF to not transfer the N2 SM message. Instead, it is expected that the AMF sends an Update SM Context Request to the SMF to update the SMF with the user location and enable the SMF to reselect a different I-UPF.</w:t>
            </w:r>
          </w:p>
          <w:p w14:paraId="783EBCE7" w14:textId="3557EAB6" w:rsidR="00615840" w:rsidRDefault="00615840">
            <w:pPr>
              <w:pStyle w:val="CRCoverPage"/>
              <w:spacing w:after="0"/>
              <w:ind w:left="100"/>
              <w:rPr>
                <w:noProof/>
              </w:rPr>
            </w:pPr>
          </w:p>
          <w:p w14:paraId="78A4BE5E" w14:textId="0F95C762" w:rsidR="00615840" w:rsidRPr="00615840" w:rsidRDefault="00615840" w:rsidP="00615840">
            <w:pPr>
              <w:pStyle w:val="CRCoverPage"/>
              <w:spacing w:after="0"/>
              <w:ind w:left="100"/>
              <w:rPr>
                <w:noProof/>
              </w:rPr>
            </w:pPr>
            <w:r>
              <w:rPr>
                <w:noProof/>
              </w:rPr>
              <w:t xml:space="preserve">Excerpt from </w:t>
            </w:r>
            <w:r w:rsidR="00AC4B06">
              <w:rPr>
                <w:noProof/>
              </w:rPr>
              <w:t xml:space="preserve">TS 23.502: </w:t>
            </w:r>
          </w:p>
          <w:p w14:paraId="21769852" w14:textId="2952F284" w:rsidR="00615840" w:rsidRDefault="00615840" w:rsidP="00615840">
            <w:pPr>
              <w:rPr>
                <w:rFonts w:ascii="Arial" w:hAnsi="Arial"/>
                <w:noProof/>
              </w:rPr>
            </w:pPr>
            <w:r>
              <w:rPr>
                <w:rFonts w:ascii="Arial" w:hAnsi="Arial"/>
                <w:noProof/>
              </w:rPr>
              <w:t xml:space="preserve">  </w:t>
            </w:r>
          </w:p>
          <w:p w14:paraId="66BE8783" w14:textId="7C544182" w:rsidR="00060225" w:rsidRDefault="00060225" w:rsidP="00060225">
            <w:pPr>
              <w:pStyle w:val="Heading4"/>
              <w:ind w:left="1518"/>
              <w:rPr>
                <w:i/>
                <w:iCs/>
                <w:sz w:val="20"/>
              </w:rPr>
            </w:pPr>
            <w:bookmarkStart w:id="1" w:name="_Toc20203939"/>
            <w:bookmarkStart w:id="2" w:name="_Toc27894624"/>
            <w:bookmarkStart w:id="3" w:name="_Toc36191691"/>
            <w:bookmarkStart w:id="4" w:name="_Toc45192777"/>
            <w:bookmarkStart w:id="5" w:name="_Toc47592409"/>
            <w:bookmarkStart w:id="6" w:name="_Toc51834490"/>
            <w:bookmarkStart w:id="7" w:name="_Toc68061677"/>
            <w:r w:rsidRPr="00060225">
              <w:rPr>
                <w:i/>
                <w:iCs/>
                <w:sz w:val="20"/>
              </w:rPr>
              <w:t>4.2.3.2</w:t>
            </w:r>
            <w:r w:rsidRPr="00060225">
              <w:rPr>
                <w:i/>
                <w:iCs/>
                <w:sz w:val="20"/>
              </w:rPr>
              <w:tab/>
              <w:t>UE Triggered Service Request</w:t>
            </w:r>
            <w:bookmarkEnd w:id="1"/>
            <w:bookmarkEnd w:id="2"/>
            <w:bookmarkEnd w:id="3"/>
            <w:bookmarkEnd w:id="4"/>
            <w:bookmarkEnd w:id="5"/>
            <w:bookmarkEnd w:id="6"/>
            <w:bookmarkEnd w:id="7"/>
          </w:p>
          <w:p w14:paraId="47621C7A" w14:textId="5D7A965B" w:rsidR="00060225" w:rsidRPr="00060225" w:rsidRDefault="00060225" w:rsidP="00060225">
            <w:r>
              <w:t>…</w:t>
            </w:r>
          </w:p>
          <w:p w14:paraId="3FD92D7C" w14:textId="77777777" w:rsidR="00060225" w:rsidRPr="00060225" w:rsidRDefault="00060225" w:rsidP="00060225">
            <w:pPr>
              <w:pStyle w:val="B1"/>
              <w:ind w:left="668"/>
              <w:rPr>
                <w:i/>
                <w:iCs/>
              </w:rPr>
            </w:pPr>
            <w:r w:rsidRPr="00060225">
              <w:rPr>
                <w:i/>
                <w:iCs/>
              </w:rPr>
              <w:t>4.</w:t>
            </w:r>
            <w:r w:rsidRPr="00060225">
              <w:rPr>
                <w:i/>
                <w:iCs/>
              </w:rPr>
              <w:tab/>
              <w:t xml:space="preserve">[Conditional] AMF to SMF: </w:t>
            </w:r>
            <w:proofErr w:type="spellStart"/>
            <w:r w:rsidRPr="00060225">
              <w:rPr>
                <w:i/>
                <w:iCs/>
              </w:rPr>
              <w:t>Nsmf_PDUSession_UpdateSMContext</w:t>
            </w:r>
            <w:proofErr w:type="spellEnd"/>
            <w:r w:rsidRPr="00060225">
              <w:rPr>
                <w:i/>
                <w:iCs/>
              </w:rPr>
              <w:t xml:space="preserve"> Request (PDU Session ID(s), Operation Type, </w:t>
            </w:r>
            <w:r w:rsidRPr="00060225">
              <w:rPr>
                <w:i/>
                <w:iCs/>
                <w:lang w:eastAsia="zh-CN"/>
              </w:rPr>
              <w:t>UE location information, Access Type, RAT Type, UE presence in LADN service area, Indication of Access Type can be changed, [MO Exception Data Counter]</w:t>
            </w:r>
            <w:r w:rsidRPr="00060225">
              <w:rPr>
                <w:i/>
                <w:iCs/>
              </w:rPr>
              <w:t>).</w:t>
            </w:r>
          </w:p>
          <w:p w14:paraId="09B2C1BF" w14:textId="77777777" w:rsidR="00060225" w:rsidRPr="00060225" w:rsidRDefault="00060225" w:rsidP="00060225">
            <w:pPr>
              <w:pStyle w:val="B1"/>
              <w:ind w:left="668"/>
              <w:rPr>
                <w:i/>
                <w:iCs/>
              </w:rPr>
            </w:pPr>
            <w:r w:rsidRPr="00060225">
              <w:rPr>
                <w:i/>
                <w:iCs/>
              </w:rPr>
              <w:tab/>
              <w:t xml:space="preserve">The </w:t>
            </w:r>
            <w:proofErr w:type="spellStart"/>
            <w:r w:rsidRPr="00060225">
              <w:rPr>
                <w:i/>
                <w:iCs/>
              </w:rPr>
              <w:t>Nsmf_PDUSession_UpdateSMContext</w:t>
            </w:r>
            <w:proofErr w:type="spellEnd"/>
            <w:r w:rsidRPr="00060225">
              <w:rPr>
                <w:i/>
                <w:iCs/>
              </w:rPr>
              <w:t xml:space="preserve"> Request is invoked:</w:t>
            </w:r>
          </w:p>
          <w:p w14:paraId="2F952A12" w14:textId="1F82CC82" w:rsidR="00060225" w:rsidRPr="00060225" w:rsidRDefault="00A02044" w:rsidP="00060225">
            <w:pPr>
              <w:pStyle w:val="B2"/>
              <w:ind w:left="951"/>
              <w:rPr>
                <w:i/>
                <w:iCs/>
                <w:lang w:eastAsia="zh-CN"/>
              </w:rPr>
            </w:pPr>
            <w:r>
              <w:rPr>
                <w:i/>
                <w:iCs/>
              </w:rPr>
              <w:t>…</w:t>
            </w:r>
          </w:p>
          <w:p w14:paraId="087BCA69" w14:textId="77777777" w:rsidR="00060225" w:rsidRPr="00060225" w:rsidRDefault="00060225" w:rsidP="00060225">
            <w:pPr>
              <w:pStyle w:val="B2"/>
              <w:ind w:left="951"/>
              <w:rPr>
                <w:i/>
                <w:iCs/>
                <w:lang w:eastAsia="zh-CN"/>
              </w:rPr>
            </w:pPr>
            <w:r w:rsidRPr="00060225">
              <w:rPr>
                <w:i/>
                <w:iCs/>
                <w:lang w:eastAsia="zh-CN"/>
              </w:rPr>
              <w:t>-</w:t>
            </w:r>
            <w:r w:rsidRPr="00060225">
              <w:rPr>
                <w:i/>
                <w:iCs/>
                <w:lang w:eastAsia="zh-CN"/>
              </w:rPr>
              <w:tab/>
            </w:r>
            <w:r w:rsidRPr="00060225">
              <w:rPr>
                <w:i/>
                <w:iCs/>
              </w:rPr>
              <w:t>If this procedure is triggered by the SMF</w:t>
            </w:r>
            <w:r w:rsidRPr="00060225">
              <w:rPr>
                <w:i/>
                <w:iCs/>
                <w:lang w:eastAsia="zh-CN"/>
              </w:rPr>
              <w:t xml:space="preserve"> in response to paging or NAS notification indicating 3GPP access </w:t>
            </w:r>
            <w:r w:rsidRPr="008252B1">
              <w:rPr>
                <w:i/>
                <w:iCs/>
                <w:highlight w:val="yellow"/>
                <w:lang w:eastAsia="zh-CN"/>
              </w:rPr>
              <w:t>or if this step onwards is invoked following step 4a of clause 4.2.3.3,</w:t>
            </w:r>
            <w:r w:rsidRPr="00060225">
              <w:rPr>
                <w:i/>
                <w:iCs/>
                <w:lang w:eastAsia="zh-CN"/>
              </w:rPr>
              <w:t xml:space="preserve"> </w:t>
            </w:r>
            <w:r w:rsidRPr="00A02044">
              <w:rPr>
                <w:i/>
                <w:iCs/>
                <w:highlight w:val="yellow"/>
                <w:lang w:eastAsia="zh-CN"/>
              </w:rPr>
              <w:t>and the current UE location is outside the "Area of validity for the N2 SM information" provided by the SMF in step 3a of clause 4.2.3.3</w:t>
            </w:r>
            <w:r w:rsidRPr="00060225">
              <w:rPr>
                <w:i/>
                <w:iCs/>
                <w:lang w:eastAsia="zh-CN"/>
              </w:rPr>
              <w:t xml:space="preserve"> or the "Area of validity for the N2 SM information" was not provided by the SMF in step 3a of clause 4.2.3.3, </w:t>
            </w:r>
            <w:r w:rsidRPr="00A02044">
              <w:rPr>
                <w:i/>
                <w:iCs/>
                <w:highlight w:val="yellow"/>
                <w:lang w:eastAsia="zh-CN"/>
              </w:rPr>
              <w:lastRenderedPageBreak/>
              <w:t>the AMF shall not send the N2 information provided by the SMF in step 3a of clause 4.2.3.3</w:t>
            </w:r>
            <w:r w:rsidRPr="00060225">
              <w:rPr>
                <w:i/>
                <w:iCs/>
                <w:lang w:eastAsia="zh-CN"/>
              </w:rPr>
              <w:t>. Otherwise, if the current UE location is in the "Area of validity for the N2 SM information", steps 4 to 11 are skipped; or</w:t>
            </w:r>
          </w:p>
          <w:p w14:paraId="1010D7C5" w14:textId="19EE6A09" w:rsidR="00060225" w:rsidRPr="00060225" w:rsidRDefault="00A02044" w:rsidP="00060225">
            <w:pPr>
              <w:pStyle w:val="B2"/>
              <w:ind w:left="951"/>
              <w:rPr>
                <w:i/>
                <w:iCs/>
              </w:rPr>
            </w:pPr>
            <w:r>
              <w:rPr>
                <w:i/>
                <w:iCs/>
              </w:rPr>
              <w:t>…</w:t>
            </w:r>
          </w:p>
          <w:p w14:paraId="49094578" w14:textId="77777777" w:rsidR="00226A8F" w:rsidRDefault="00226A8F" w:rsidP="008252B1">
            <w:pPr>
              <w:pStyle w:val="CRCoverPage"/>
              <w:spacing w:after="0"/>
              <w:rPr>
                <w:noProof/>
              </w:rPr>
            </w:pPr>
          </w:p>
          <w:p w14:paraId="03071DAB" w14:textId="4C29F060" w:rsidR="00141BF2" w:rsidRDefault="00562623">
            <w:pPr>
              <w:pStyle w:val="CRCoverPage"/>
              <w:spacing w:after="0"/>
              <w:ind w:left="100"/>
            </w:pPr>
            <w:r>
              <w:rPr>
                <w:noProof/>
              </w:rPr>
              <w:t xml:space="preserve">2) The </w:t>
            </w:r>
            <w:r w:rsidR="0072424D">
              <w:rPr>
                <w:noProof/>
              </w:rPr>
              <w:t>first paragraph</w:t>
            </w:r>
            <w:r>
              <w:rPr>
                <w:noProof/>
              </w:rPr>
              <w:t xml:space="preserve"> of clause </w:t>
            </w:r>
            <w:r w:rsidRPr="003B2883">
              <w:t>6.1.3.5.3.1</w:t>
            </w:r>
            <w:r>
              <w:t xml:space="preserve"> </w:t>
            </w:r>
            <w:r w:rsidR="00441859">
              <w:t>(quoted below)</w:t>
            </w:r>
          </w:p>
          <w:p w14:paraId="6E9191E4" w14:textId="6196D6E8" w:rsidR="00562623" w:rsidRDefault="00562623">
            <w:pPr>
              <w:pStyle w:val="CRCoverPage"/>
              <w:spacing w:after="0"/>
              <w:ind w:left="100"/>
            </w:pPr>
          </w:p>
          <w:p w14:paraId="3C0794E6" w14:textId="77777777" w:rsidR="00562623" w:rsidRPr="00562623" w:rsidRDefault="00562623" w:rsidP="00562623">
            <w:pPr>
              <w:ind w:left="284"/>
              <w:rPr>
                <w:i/>
                <w:iCs/>
              </w:rPr>
            </w:pPr>
            <w:r w:rsidRPr="00562623">
              <w:rPr>
                <w:i/>
                <w:iCs/>
              </w:rPr>
              <w:t xml:space="preserve">This method initiates a N1 message and/or N2 message transfer at the AMF and </w:t>
            </w:r>
            <w:r w:rsidRPr="0072424D">
              <w:rPr>
                <w:i/>
                <w:iCs/>
                <w:highlight w:val="yellow"/>
              </w:rPr>
              <w:t>may create a resource to store the N1 message if the UE is not reachable</w:t>
            </w:r>
            <w:r w:rsidRPr="00562623">
              <w:rPr>
                <w:i/>
                <w:iCs/>
              </w:rPr>
              <w:t xml:space="preserve"> or if the UE is paged.</w:t>
            </w:r>
          </w:p>
          <w:p w14:paraId="72BF5E84" w14:textId="352EB896" w:rsidR="00562623" w:rsidRDefault="00562623">
            <w:pPr>
              <w:pStyle w:val="CRCoverPage"/>
              <w:spacing w:after="0"/>
              <w:ind w:left="100"/>
              <w:rPr>
                <w:noProof/>
              </w:rPr>
            </w:pPr>
          </w:p>
          <w:p w14:paraId="5C6C2656" w14:textId="430D28BF" w:rsidR="00562623" w:rsidRDefault="00441859">
            <w:pPr>
              <w:pStyle w:val="CRCoverPage"/>
              <w:spacing w:after="0"/>
              <w:ind w:left="100"/>
              <w:rPr>
                <w:noProof/>
              </w:rPr>
            </w:pPr>
            <w:r>
              <w:t>is confusing since the AMF rejects the request if the UE is not reachable. On the other hand, there are other use cases where the AMF stores the N1 message which are not reflected in this text, e.g. when using asynchronous communication. Last but not least, the AMF may also store N2 message.</w:t>
            </w:r>
          </w:p>
          <w:p w14:paraId="708AA7DE" w14:textId="784ED325" w:rsidR="00562623" w:rsidRDefault="005626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11587CD7" w:rsidR="00EC2579" w:rsidRDefault="0072424D" w:rsidP="00EC2579">
            <w:pPr>
              <w:pStyle w:val="CRCoverPage"/>
              <w:spacing w:after="0"/>
              <w:ind w:left="100"/>
              <w:rPr>
                <w:noProof/>
              </w:rPr>
            </w:pPr>
            <w:r>
              <w:rPr>
                <w:noProof/>
              </w:rPr>
              <w:t xml:space="preserve">1) </w:t>
            </w:r>
            <w:r w:rsidR="00A02044">
              <w:t>T</w:t>
            </w:r>
            <w:r w:rsidR="00A02044" w:rsidRPr="003B2883">
              <w:t>he AMF respond</w:t>
            </w:r>
            <w:r w:rsidR="00A02044">
              <w:t>s</w:t>
            </w:r>
            <w:r w:rsidR="00A02044" w:rsidRPr="003B2883">
              <w:t xml:space="preserve"> with </w:t>
            </w:r>
            <w:r w:rsidR="00A02044">
              <w:t>a "200 OK" status code and set the cause IE</w:t>
            </w:r>
            <w:r w:rsidR="00A02044" w:rsidRPr="0097352A">
              <w:t xml:space="preserve"> </w:t>
            </w:r>
            <w:r w:rsidR="00A02044" w:rsidRPr="003B2883">
              <w:t>in the N1N2MessageTransferRspData</w:t>
            </w:r>
            <w:r w:rsidR="00A02044">
              <w:t xml:space="preserve"> to a new "</w:t>
            </w:r>
            <w:r w:rsidR="00A02044" w:rsidRPr="003B2883">
              <w:t>N</w:t>
            </w:r>
            <w:r w:rsidR="00A02044">
              <w:t>2</w:t>
            </w:r>
            <w:r w:rsidR="00A02044" w:rsidRPr="003B2883">
              <w:t>_MSG_NOT_TRANSFERRED</w:t>
            </w:r>
            <w:r w:rsidR="00A02044">
              <w:t>" value</w:t>
            </w:r>
            <w:r w:rsidR="00A02044" w:rsidRPr="003B2883">
              <w:t xml:space="preserve">, if the </w:t>
            </w:r>
            <w:r w:rsidR="00A02044">
              <w:t xml:space="preserve">N1N2MessageTransfer request included an area of validity for the N2 SM Information, </w:t>
            </w:r>
            <w:r w:rsidR="00A02044">
              <w:rPr>
                <w:lang w:eastAsia="zh-CN"/>
              </w:rPr>
              <w:t>the UE is in CM-CONNECTED state and outside of the area of validity</w:t>
            </w:r>
          </w:p>
          <w:p w14:paraId="0A2F502E" w14:textId="77777777" w:rsidR="001E41F3" w:rsidRDefault="001E41F3">
            <w:pPr>
              <w:pStyle w:val="CRCoverPage"/>
              <w:spacing w:after="0"/>
              <w:ind w:left="100"/>
              <w:rPr>
                <w:noProof/>
              </w:rPr>
            </w:pPr>
          </w:p>
          <w:p w14:paraId="779623FE" w14:textId="6998A1C7" w:rsidR="0072424D" w:rsidRDefault="0072424D">
            <w:pPr>
              <w:pStyle w:val="CRCoverPage"/>
              <w:spacing w:after="0"/>
              <w:ind w:left="100"/>
              <w:rPr>
                <w:noProof/>
              </w:rPr>
            </w:pPr>
            <w:r>
              <w:rPr>
                <w:noProof/>
              </w:rPr>
              <w:t xml:space="preserve">2) The first paragraph of clause </w:t>
            </w:r>
            <w:r w:rsidRPr="003B2883">
              <w:t>6.1.3.5.3.1</w:t>
            </w:r>
            <w:r>
              <w:t xml:space="preserve"> is amended to refer to clause </w:t>
            </w:r>
            <w:r w:rsidRPr="003B2883">
              <w:t>5.2.2.3.1.2</w:t>
            </w:r>
            <w:r>
              <w:t xml:space="preserve"> which specifies all the use cases where the AMF stores the N1</w:t>
            </w:r>
            <w:r w:rsidR="00441859">
              <w:t xml:space="preserve"> and/or N2</w:t>
            </w:r>
            <w:r>
              <w:t xml:space="preserve"> message.</w:t>
            </w:r>
          </w:p>
          <w:p w14:paraId="31C656EC" w14:textId="5423AC4F" w:rsidR="0072424D" w:rsidRDefault="007242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24EADF32" w:rsidR="00EC2579" w:rsidRDefault="00562623" w:rsidP="00EC2579">
            <w:pPr>
              <w:pStyle w:val="CRCoverPage"/>
              <w:spacing w:after="0"/>
              <w:ind w:left="100"/>
              <w:rPr>
                <w:noProof/>
              </w:rPr>
            </w:pPr>
            <w:r>
              <w:rPr>
                <w:noProof/>
              </w:rPr>
              <w:t>It is un</w:t>
            </w:r>
            <w:r w:rsidR="00A02044">
              <w:rPr>
                <w:noProof/>
              </w:rPr>
              <w:t>clear</w:t>
            </w:r>
            <w:r>
              <w:rPr>
                <w:noProof/>
              </w:rPr>
              <w:t xml:space="preserve"> which </w:t>
            </w:r>
            <w:r w:rsidR="0097352A">
              <w:rPr>
                <w:noProof/>
              </w:rPr>
              <w:t>response</w:t>
            </w:r>
            <w:r>
              <w:rPr>
                <w:noProof/>
              </w:rPr>
              <w:t xml:space="preserve"> the AMF return</w:t>
            </w:r>
            <w:r w:rsidR="00A02044">
              <w:rPr>
                <w:noProof/>
              </w:rPr>
              <w:t>s</w:t>
            </w:r>
            <w:r>
              <w:rPr>
                <w:noProof/>
              </w:rPr>
              <w:t xml:space="preserve"> if it cannot send the N2 SM information </w:t>
            </w:r>
            <w:r w:rsidR="00A02044">
              <w:rPr>
                <w:noProof/>
              </w:rPr>
              <w:t>for a UE in CM-CONNECTED state that is</w:t>
            </w:r>
            <w:r>
              <w:rPr>
                <w:noProof/>
              </w:rPr>
              <w:t xml:space="preserve"> outside of the area of validity indicated in the N1N2MessageTransfer Request, causing different AMF implementations, possible interoperability issues with SMF</w:t>
            </w:r>
            <w:r w:rsidR="00A02044">
              <w:rPr>
                <w:noProof/>
              </w:rPr>
              <w:t xml:space="preserve"> and loss of buffered DL packets</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006D" w:rsidR="00B0045F" w:rsidRDefault="00A02044" w:rsidP="00B0045F">
            <w:pPr>
              <w:pStyle w:val="CRCoverPage"/>
              <w:spacing w:after="0"/>
              <w:ind w:left="100"/>
            </w:pPr>
            <w:r w:rsidRPr="003B2883">
              <w:t>5.2.2.3.1.1</w:t>
            </w:r>
            <w:r>
              <w:t xml:space="preserve">, </w:t>
            </w:r>
            <w:r w:rsidRPr="003B2883">
              <w:t>6.1.3.5.3.1</w:t>
            </w:r>
            <w:r>
              <w:t xml:space="preserve">, </w:t>
            </w:r>
            <w:r w:rsidRPr="003B2883">
              <w:t>6.1.6.3.6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75E058FD" w:rsidR="00EC2579" w:rsidRDefault="00EC2579" w:rsidP="00EC2579">
            <w:pPr>
              <w:pStyle w:val="CRCoverPage"/>
              <w:spacing w:after="0"/>
              <w:ind w:left="100"/>
              <w:rPr>
                <w:noProof/>
              </w:rPr>
            </w:pPr>
            <w:r>
              <w:rPr>
                <w:noProof/>
              </w:rPr>
              <w:t xml:space="preserve">This CR </w:t>
            </w:r>
            <w:r w:rsidR="000B6B34">
              <w:rPr>
                <w:noProof/>
              </w:rPr>
              <w:t xml:space="preserve">introduces backward compatible corrections to the OpenAPI file of the </w:t>
            </w:r>
            <w:proofErr w:type="spellStart"/>
            <w:r w:rsidR="000B6B34" w:rsidRPr="003B2883">
              <w:t>Namf_Communication</w:t>
            </w:r>
            <w:proofErr w:type="spellEnd"/>
            <w:r w:rsidR="000B6B34">
              <w:t xml:space="preserve"> API</w:t>
            </w:r>
            <w:r w:rsidR="00562623">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02CC10" w14:textId="77777777" w:rsidR="0097352A" w:rsidRPr="003B2883" w:rsidRDefault="0097352A" w:rsidP="0097352A">
      <w:pPr>
        <w:pStyle w:val="Heading5"/>
      </w:pPr>
      <w:bookmarkStart w:id="8" w:name="_Toc25156180"/>
      <w:bookmarkStart w:id="9" w:name="_Toc34124480"/>
      <w:bookmarkStart w:id="10" w:name="_Toc43207594"/>
      <w:bookmarkStart w:id="11" w:name="_Toc49857074"/>
      <w:bookmarkStart w:id="12" w:name="_Toc56676907"/>
      <w:bookmarkStart w:id="13" w:name="_Toc56691430"/>
      <w:bookmarkStart w:id="14" w:name="_Toc56698694"/>
      <w:bookmarkStart w:id="15" w:name="_Toc67680642"/>
      <w:bookmarkStart w:id="16" w:name="_Toc25156182"/>
      <w:bookmarkStart w:id="17" w:name="_Toc34124482"/>
      <w:bookmarkStart w:id="18" w:name="_Toc43207596"/>
      <w:bookmarkStart w:id="19" w:name="_Toc49857076"/>
      <w:bookmarkStart w:id="20" w:name="_Toc56676909"/>
      <w:bookmarkStart w:id="21" w:name="_Toc56691432"/>
      <w:bookmarkStart w:id="22" w:name="_Toc56698696"/>
      <w:bookmarkStart w:id="23" w:name="_Toc67680644"/>
      <w:bookmarkStart w:id="24" w:name="_Toc25156243"/>
      <w:bookmarkStart w:id="25" w:name="_Toc34124543"/>
      <w:bookmarkStart w:id="26" w:name="_Toc43207657"/>
      <w:bookmarkStart w:id="27" w:name="_Toc49857137"/>
      <w:bookmarkStart w:id="28" w:name="_Toc56676972"/>
      <w:bookmarkStart w:id="29" w:name="_Toc56691495"/>
      <w:bookmarkStart w:id="30" w:name="_Toc56698759"/>
      <w:bookmarkStart w:id="31" w:name="_Toc67680707"/>
      <w:bookmarkStart w:id="32" w:name="_Toc25156541"/>
      <w:bookmarkStart w:id="33" w:name="_Toc34124846"/>
      <w:bookmarkStart w:id="34" w:name="_Toc43207975"/>
      <w:bookmarkStart w:id="35" w:name="_Toc49857448"/>
      <w:bookmarkStart w:id="36" w:name="_Toc56677292"/>
      <w:bookmarkStart w:id="37" w:name="_Toc56691815"/>
      <w:bookmarkStart w:id="38" w:name="_Toc56699079"/>
      <w:bookmarkStart w:id="39" w:name="_Toc67681048"/>
      <w:bookmarkStart w:id="40" w:name="_Hlk56670023"/>
      <w:bookmarkStart w:id="41" w:name="_Toc56691637"/>
      <w:bookmarkStart w:id="42" w:name="_Toc56698901"/>
      <w:bookmarkStart w:id="43" w:name="_Toc67680864"/>
      <w:bookmarkStart w:id="44" w:name="_Toc25156382"/>
      <w:bookmarkStart w:id="45" w:name="_Toc34124684"/>
      <w:bookmarkStart w:id="46" w:name="_Toc43207808"/>
      <w:bookmarkStart w:id="47" w:name="_Toc49857278"/>
      <w:bookmarkStart w:id="48" w:name="_Toc56677114"/>
      <w:bookmarkStart w:id="49" w:name="_Toc56696362"/>
      <w:bookmarkStart w:id="50" w:name="_Toc67683520"/>
      <w:bookmarkStart w:id="51" w:name="_Toc25073801"/>
      <w:bookmarkStart w:id="52" w:name="_Toc34062969"/>
      <w:bookmarkStart w:id="53" w:name="_Toc43119938"/>
      <w:bookmarkStart w:id="54" w:name="_Toc49767993"/>
      <w:bookmarkStart w:id="55" w:name="_Toc56434166"/>
      <w:bookmarkStart w:id="56" w:name="_Toc67687375"/>
      <w:r w:rsidRPr="003B2883">
        <w:t>5.2.2.3.1</w:t>
      </w:r>
      <w:r w:rsidRPr="003B2883">
        <w:tab/>
        <w:t>N1N2MessageTransfer</w:t>
      </w:r>
      <w:bookmarkEnd w:id="8"/>
      <w:bookmarkEnd w:id="9"/>
      <w:bookmarkEnd w:id="10"/>
      <w:bookmarkEnd w:id="11"/>
      <w:bookmarkEnd w:id="12"/>
      <w:bookmarkEnd w:id="13"/>
      <w:bookmarkEnd w:id="14"/>
      <w:bookmarkEnd w:id="15"/>
    </w:p>
    <w:p w14:paraId="265B4B2B" w14:textId="77777777" w:rsidR="0097352A" w:rsidRPr="003B2883" w:rsidRDefault="0097352A" w:rsidP="0097352A">
      <w:pPr>
        <w:pStyle w:val="Heading6"/>
      </w:pPr>
      <w:bookmarkStart w:id="57" w:name="_Toc25156181"/>
      <w:bookmarkStart w:id="58" w:name="_Toc34124481"/>
      <w:bookmarkStart w:id="59" w:name="_Toc43207595"/>
      <w:bookmarkStart w:id="60" w:name="_Toc49857075"/>
      <w:bookmarkStart w:id="61" w:name="_Toc56676908"/>
      <w:bookmarkStart w:id="62" w:name="_Toc56691431"/>
      <w:bookmarkStart w:id="63" w:name="_Toc56698695"/>
      <w:bookmarkStart w:id="64" w:name="_Toc67680643"/>
      <w:r w:rsidRPr="003B2883">
        <w:t>5.2.2.3.1.1</w:t>
      </w:r>
      <w:r w:rsidRPr="003B2883">
        <w:tab/>
        <w:t>General</w:t>
      </w:r>
      <w:bookmarkEnd w:id="57"/>
      <w:bookmarkEnd w:id="58"/>
      <w:bookmarkEnd w:id="59"/>
      <w:bookmarkEnd w:id="60"/>
      <w:bookmarkEnd w:id="61"/>
      <w:bookmarkEnd w:id="62"/>
      <w:bookmarkEnd w:id="63"/>
      <w:bookmarkEnd w:id="64"/>
    </w:p>
    <w:p w14:paraId="175F83CB" w14:textId="77777777" w:rsidR="0097352A" w:rsidRPr="003B2883" w:rsidRDefault="0097352A" w:rsidP="0097352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464FCE0D" w14:textId="77777777" w:rsidR="0097352A" w:rsidRPr="003B2883" w:rsidRDefault="0097352A" w:rsidP="0097352A">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EA09140" w14:textId="77777777" w:rsidR="0097352A" w:rsidRPr="003B2883" w:rsidRDefault="0097352A" w:rsidP="0097352A">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70F13DDB" w14:textId="77777777" w:rsidR="0097352A" w:rsidRPr="003B2883" w:rsidRDefault="0097352A" w:rsidP="0097352A">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71DEF344" w14:textId="77777777" w:rsidR="0097352A" w:rsidRPr="003B2883" w:rsidRDefault="0097352A" w:rsidP="0097352A">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11276986" w14:textId="77777777" w:rsidR="0097352A" w:rsidRPr="003B2883" w:rsidRDefault="0097352A" w:rsidP="0097352A">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3007E9DC" w14:textId="77777777" w:rsidR="0097352A" w:rsidRPr="003B2883" w:rsidRDefault="0097352A" w:rsidP="0097352A">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3AA36EE5" w14:textId="77777777" w:rsidR="0097352A" w:rsidRPr="003B2883" w:rsidRDefault="0097352A" w:rsidP="0097352A">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2AE21618" w14:textId="77777777" w:rsidR="0097352A" w:rsidRPr="003B2883" w:rsidRDefault="0097352A" w:rsidP="0097352A">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E765476" w14:textId="77777777" w:rsidR="0097352A" w:rsidRDefault="0097352A" w:rsidP="0097352A">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5C93001E" w14:textId="77777777" w:rsidR="0097352A" w:rsidRPr="003B2883" w:rsidRDefault="0097352A" w:rsidP="0097352A">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0E786328" w14:textId="77777777" w:rsidR="0097352A" w:rsidRPr="003B2883" w:rsidRDefault="0097352A" w:rsidP="0097352A">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3B80AA5B" w14:textId="77777777" w:rsidR="0097352A" w:rsidRDefault="0097352A" w:rsidP="0097352A">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52144112" w14:textId="77777777" w:rsidR="0097352A" w:rsidRDefault="0097352A" w:rsidP="0097352A">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6E112B79" w14:textId="77777777" w:rsidR="0097352A" w:rsidRDefault="0097352A" w:rsidP="0097352A">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23BDBC4B" w14:textId="77777777" w:rsidR="0097352A" w:rsidRDefault="0097352A" w:rsidP="0097352A">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40ED3C1F" w14:textId="77777777" w:rsidR="0097352A" w:rsidRDefault="0097352A" w:rsidP="0097352A">
      <w:pPr>
        <w:pStyle w:val="B1"/>
      </w:pPr>
      <w:r>
        <w:t>-</w:t>
      </w:r>
      <w:r>
        <w:tab/>
        <w:t>5G-RG requested PDU Session Establishment via W-5GAN (see clause 7.3.1 of 3GPP TS 23.316 [48])</w:t>
      </w:r>
    </w:p>
    <w:p w14:paraId="682857E9" w14:textId="77777777" w:rsidR="0097352A" w:rsidRDefault="0097352A" w:rsidP="0097352A">
      <w:pPr>
        <w:pStyle w:val="B1"/>
      </w:pPr>
      <w:r>
        <w:t>-</w:t>
      </w:r>
      <w:r>
        <w:tab/>
        <w:t>5G-RG or Network requested PDU Session Modification via W-5GAN (see clause 7.3.2 of 3GPP TS 23.316 [48])</w:t>
      </w:r>
    </w:p>
    <w:p w14:paraId="6EC18000" w14:textId="77777777" w:rsidR="0097352A" w:rsidRDefault="0097352A" w:rsidP="0097352A">
      <w:pPr>
        <w:pStyle w:val="B1"/>
      </w:pPr>
      <w:r>
        <w:t>-</w:t>
      </w:r>
      <w:r>
        <w:tab/>
        <w:t>5G-RG or Network requested PDU Session Release via W-5GAN (see clause 7.3.3 of 3GPP TS 23.316 [48])</w:t>
      </w:r>
    </w:p>
    <w:p w14:paraId="10587198" w14:textId="77777777" w:rsidR="0097352A" w:rsidRDefault="0097352A" w:rsidP="0097352A">
      <w:pPr>
        <w:pStyle w:val="B1"/>
      </w:pPr>
      <w:r>
        <w:t>-</w:t>
      </w:r>
      <w:r>
        <w:tab/>
        <w:t>FN-RG related PDU Session Establishment via W-5GAN (see clause 7.3.4 of 3GPP TS 23.316 [48])</w:t>
      </w:r>
    </w:p>
    <w:p w14:paraId="2C0A95C8" w14:textId="77777777" w:rsidR="0097352A" w:rsidRDefault="0097352A" w:rsidP="0097352A">
      <w:pPr>
        <w:pStyle w:val="B1"/>
      </w:pPr>
      <w:r>
        <w:t>-</w:t>
      </w:r>
      <w:r>
        <w:tab/>
      </w:r>
      <w:r w:rsidRPr="003B7B43">
        <w:t>CN-initiated selective deactivation of UP connection of an existing PDU Session associated with W-5GAN Access</w:t>
      </w:r>
      <w:r>
        <w:t xml:space="preserve"> (see clause 7.3.5 of 3GPP TS 23.316 [48])</w:t>
      </w:r>
    </w:p>
    <w:p w14:paraId="2D20F106" w14:textId="77777777" w:rsidR="0097352A" w:rsidRDefault="0097352A" w:rsidP="0097352A">
      <w:pPr>
        <w:pStyle w:val="B1"/>
      </w:pPr>
      <w:r>
        <w:t>-</w:t>
      </w:r>
      <w:r>
        <w:tab/>
        <w:t>FN-RG or Network Requested PDU Session Modification via W-5GAN (see clause 7.3.6 of 3GPP TS 23.316 [48])</w:t>
      </w:r>
    </w:p>
    <w:p w14:paraId="63CB4513" w14:textId="77777777" w:rsidR="0097352A" w:rsidRDefault="0097352A" w:rsidP="0097352A">
      <w:pPr>
        <w:pStyle w:val="B1"/>
      </w:pPr>
      <w:r>
        <w:rPr>
          <w:rFonts w:hint="eastAsia"/>
          <w:lang w:eastAsia="zh-CN"/>
        </w:rPr>
        <w:t>-</w:t>
      </w:r>
      <w:r>
        <w:rPr>
          <w:lang w:eastAsia="zh-CN"/>
        </w:rPr>
        <w:tab/>
      </w:r>
      <w:r>
        <w:t>FN-RG or Network Requested PDU Session Release via W-5GAN (see clause 7.3.7 of 3GPP TS 23.316 [48])</w:t>
      </w:r>
    </w:p>
    <w:p w14:paraId="0825D833" w14:textId="77777777" w:rsidR="0097352A" w:rsidRDefault="0097352A" w:rsidP="0097352A">
      <w:pPr>
        <w:pStyle w:val="B1"/>
      </w:pPr>
      <w:r>
        <w:t>-</w:t>
      </w:r>
      <w:r>
        <w:tab/>
        <w:t>Non-5G capable device behind 5G-CRG and FN-CRG requested PDU Session Establishment via W-5GAN (see clause 4.10a of 3GPP TS 23.316 [48])</w:t>
      </w:r>
    </w:p>
    <w:p w14:paraId="2EE3DE64" w14:textId="77777777" w:rsidR="0097352A" w:rsidRDefault="0097352A" w:rsidP="0097352A">
      <w:pPr>
        <w:pStyle w:val="B1"/>
      </w:pPr>
      <w:r>
        <w:t>-</w:t>
      </w:r>
      <w:r>
        <w:tab/>
        <w:t>Non-5G capable device behind 5G-CRG and FN-CRG or Network Requested PDU Session Modification via W-5GAN (see clause 4.10a of 3GPP TS 23.316 [48])</w:t>
      </w:r>
    </w:p>
    <w:p w14:paraId="76D76F34" w14:textId="77777777" w:rsidR="0097352A" w:rsidRPr="008F3B4C" w:rsidRDefault="0097352A" w:rsidP="0097352A">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41D205AB" w14:textId="77777777" w:rsidR="0097352A" w:rsidRDefault="0097352A" w:rsidP="0097352A">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31303AA1" w14:textId="77777777" w:rsidR="0097352A" w:rsidRPr="00420D52" w:rsidRDefault="0097352A" w:rsidP="0097352A">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14:paraId="2245ED3C" w14:textId="77777777" w:rsidR="0097352A" w:rsidRPr="003B2883" w:rsidRDefault="0097352A" w:rsidP="0097352A">
      <w:pPr>
        <w:pStyle w:val="B1"/>
      </w:pPr>
    </w:p>
    <w:p w14:paraId="6FAAD9DB" w14:textId="77777777" w:rsidR="0097352A" w:rsidRPr="003B2883" w:rsidRDefault="0097352A" w:rsidP="0097352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08749635" w14:textId="77777777" w:rsidR="0097352A" w:rsidRPr="003B2883" w:rsidRDefault="0097352A" w:rsidP="0097352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7BB3153D" w14:textId="77777777" w:rsidR="0097352A" w:rsidRPr="003B2883" w:rsidRDefault="0097352A" w:rsidP="0097352A">
      <w:r w:rsidRPr="003B2883">
        <w:t>The NF Service Consumer may include the following information in the HTTP Request message body:</w:t>
      </w:r>
    </w:p>
    <w:p w14:paraId="2042C8E3" w14:textId="77777777" w:rsidR="0097352A" w:rsidRPr="003B2883" w:rsidRDefault="0097352A" w:rsidP="0097352A">
      <w:pPr>
        <w:pStyle w:val="B1"/>
      </w:pPr>
      <w:r w:rsidRPr="003B2883">
        <w:t>-</w:t>
      </w:r>
      <w:r w:rsidRPr="003B2883">
        <w:tab/>
        <w:t>SUPI</w:t>
      </w:r>
    </w:p>
    <w:p w14:paraId="3D216C87" w14:textId="77777777" w:rsidR="0097352A" w:rsidRPr="003B2883" w:rsidRDefault="0097352A" w:rsidP="0097352A">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464D5C7F" w14:textId="77777777" w:rsidR="0097352A" w:rsidRPr="00236D7E" w:rsidRDefault="0097352A" w:rsidP="0097352A">
      <w:pPr>
        <w:pStyle w:val="B1"/>
        <w:rPr>
          <w:lang w:val="fr-FR"/>
        </w:rPr>
      </w:pPr>
      <w:r w:rsidRPr="00236D7E">
        <w:rPr>
          <w:lang w:val="fr-FR"/>
        </w:rPr>
        <w:t>-</w:t>
      </w:r>
      <w:r w:rsidRPr="00236D7E">
        <w:rPr>
          <w:lang w:val="fr-FR"/>
        </w:rPr>
        <w:tab/>
        <w:t>N2 SM Information (PDU Session ID, QoS</w:t>
      </w:r>
      <w:r w:rsidRPr="00236D7E">
        <w:rPr>
          <w:rFonts w:hint="eastAsia"/>
          <w:lang w:val="fr-FR"/>
        </w:rPr>
        <w:t xml:space="preserve"> profile</w:t>
      </w:r>
      <w:r w:rsidRPr="00236D7E">
        <w:rPr>
          <w:lang w:val="fr-FR"/>
        </w:rPr>
        <w:t xml:space="preserve">, CN </w:t>
      </w:r>
      <w:r w:rsidRPr="00236D7E">
        <w:rPr>
          <w:rFonts w:hint="eastAsia"/>
          <w:lang w:val="fr-FR"/>
        </w:rPr>
        <w:t xml:space="preserve">N3 </w:t>
      </w:r>
      <w:r w:rsidRPr="00236D7E">
        <w:rPr>
          <w:lang w:val="fr-FR"/>
        </w:rPr>
        <w:t>Tunnel Info, S-NSSAI)</w:t>
      </w:r>
    </w:p>
    <w:p w14:paraId="20E24BBB" w14:textId="77777777" w:rsidR="0097352A" w:rsidRPr="003B2883" w:rsidRDefault="0097352A" w:rsidP="0097352A">
      <w:pPr>
        <w:pStyle w:val="B1"/>
      </w:pPr>
      <w:r w:rsidRPr="003B2883">
        <w:t>-</w:t>
      </w:r>
      <w:r w:rsidRPr="003B2883">
        <w:tab/>
        <w:t>N1 Message Container</w:t>
      </w:r>
      <w:r w:rsidRPr="00236D7E">
        <w:rPr>
          <w:lang w:val="en-US"/>
        </w:rPr>
        <w:t xml:space="preserve">, including a </w:t>
      </w:r>
      <w:r>
        <w:t xml:space="preserve">N1 </w:t>
      </w:r>
      <w:r w:rsidRPr="00236D7E">
        <w:rPr>
          <w:lang w:val="en-US"/>
        </w:rPr>
        <w:t>SM</w:t>
      </w:r>
      <w:r>
        <w:t>,</w:t>
      </w:r>
      <w:r w:rsidRPr="003B2883">
        <w:t xml:space="preserve"> LPP message, </w:t>
      </w:r>
      <w:r>
        <w:rPr>
          <w:rFonts w:hint="eastAsia"/>
          <w:lang w:eastAsia="zh-CN"/>
        </w:rPr>
        <w:t>LCS message,</w:t>
      </w:r>
      <w:r w:rsidRPr="003B2883">
        <w:t xml:space="preserve"> SMS, UPDP message</w:t>
      </w:r>
    </w:p>
    <w:p w14:paraId="24800560" w14:textId="77777777" w:rsidR="0097352A" w:rsidRDefault="0097352A" w:rsidP="0097352A">
      <w:pPr>
        <w:pStyle w:val="B1"/>
      </w:pPr>
      <w:r w:rsidRPr="003B2883">
        <w:t>-</w:t>
      </w:r>
      <w:r w:rsidRPr="003B2883">
        <w:tab/>
        <w:t>N2 Information Container</w:t>
      </w:r>
      <w:r>
        <w:t xml:space="preserve">, </w:t>
      </w:r>
      <w:r w:rsidRPr="00236D7E">
        <w:rPr>
          <w:lang w:val="en-US"/>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5E5AEF71" w14:textId="77777777" w:rsidR="0097352A" w:rsidRPr="003B2883" w:rsidRDefault="0097352A" w:rsidP="0097352A">
      <w:pPr>
        <w:pStyle w:val="B1"/>
      </w:pPr>
      <w:r w:rsidRPr="00236D7E">
        <w:rPr>
          <w:lang w:val="en-US"/>
        </w:rPr>
        <w:t>-</w:t>
      </w:r>
      <w:r w:rsidRPr="00236D7E">
        <w:rPr>
          <w:lang w:val="en-US"/>
        </w:rPr>
        <w:tab/>
      </w:r>
      <w:r>
        <w:t xml:space="preserve">Mobile Terminated Data (i.e. </w:t>
      </w:r>
      <w:proofErr w:type="spellStart"/>
      <w:r w:rsidRPr="00236D7E">
        <w:rPr>
          <w:lang w:val="en-US"/>
        </w:rPr>
        <w:t>CIoT</w:t>
      </w:r>
      <w:proofErr w:type="spellEnd"/>
      <w:r w:rsidRPr="00236D7E">
        <w:rPr>
          <w:lang w:val="en-US"/>
        </w:rPr>
        <w:t xml:space="preserve"> user data container</w:t>
      </w:r>
      <w:r>
        <w:t>)</w:t>
      </w:r>
    </w:p>
    <w:p w14:paraId="61A0AB66" w14:textId="77777777" w:rsidR="0097352A" w:rsidRPr="003B2883" w:rsidRDefault="0097352A" w:rsidP="0097352A">
      <w:pPr>
        <w:pStyle w:val="B1"/>
      </w:pPr>
      <w:r w:rsidRPr="003B2883">
        <w:t>-</w:t>
      </w:r>
      <w:r w:rsidRPr="003B2883">
        <w:tab/>
        <w:t>Allocation and Retention</w:t>
      </w:r>
      <w:r w:rsidRPr="003B2883">
        <w:rPr>
          <w:rFonts w:hint="eastAsia"/>
        </w:rPr>
        <w:t xml:space="preserve"> Priority</w:t>
      </w:r>
      <w:r w:rsidRPr="003B2883">
        <w:t xml:space="preserve"> (ARP)</w:t>
      </w:r>
    </w:p>
    <w:p w14:paraId="6BDC50BA" w14:textId="77777777" w:rsidR="0097352A" w:rsidRPr="003B2883" w:rsidRDefault="0097352A" w:rsidP="0097352A">
      <w:pPr>
        <w:pStyle w:val="B1"/>
      </w:pPr>
      <w:r w:rsidRPr="003B2883">
        <w:t>-</w:t>
      </w:r>
      <w:r w:rsidRPr="003B2883">
        <w:tab/>
        <w:t>Paging Policy Indication</w:t>
      </w:r>
    </w:p>
    <w:p w14:paraId="7E11E641" w14:textId="77777777" w:rsidR="0097352A" w:rsidRPr="003B2883" w:rsidRDefault="0097352A" w:rsidP="0097352A">
      <w:pPr>
        <w:pStyle w:val="B1"/>
      </w:pPr>
      <w:r w:rsidRPr="003B2883">
        <w:t>-</w:t>
      </w:r>
      <w:r w:rsidRPr="003B2883">
        <w:tab/>
        <w:t>5QI</w:t>
      </w:r>
    </w:p>
    <w:p w14:paraId="0FBB4107" w14:textId="77777777" w:rsidR="0097352A" w:rsidRPr="003B2883" w:rsidRDefault="0097352A" w:rsidP="0097352A">
      <w:pPr>
        <w:pStyle w:val="B1"/>
      </w:pPr>
      <w:r w:rsidRPr="003B2883">
        <w:t>-</w:t>
      </w:r>
      <w:r w:rsidRPr="003B2883">
        <w:tab/>
        <w:t>Notification URL (used for receiving Paging Failure Indication)</w:t>
      </w:r>
    </w:p>
    <w:p w14:paraId="1DBA754C" w14:textId="77777777" w:rsidR="0097352A" w:rsidRPr="003B2883" w:rsidRDefault="0097352A" w:rsidP="0097352A">
      <w:pPr>
        <w:pStyle w:val="B1"/>
      </w:pPr>
      <w:r w:rsidRPr="003B2883">
        <w:t>-</w:t>
      </w:r>
      <w:r w:rsidRPr="003B2883">
        <w:tab/>
        <w:t>Last Message Indication</w:t>
      </w:r>
    </w:p>
    <w:p w14:paraId="1532B097" w14:textId="77777777" w:rsidR="0097352A" w:rsidRPr="003B2883" w:rsidRDefault="0097352A" w:rsidP="0097352A">
      <w:pPr>
        <w:pStyle w:val="B1"/>
      </w:pPr>
      <w:r w:rsidRPr="003B2883">
        <w:t>-</w:t>
      </w:r>
      <w:r w:rsidRPr="003B2883">
        <w:tab/>
        <w:t>NF Instance Identifier and optionally Service Instance Identifier of the NF Service Consumer (e.g. an LMF</w:t>
      </w:r>
      <w:r>
        <w:t xml:space="preserve"> or SMF</w:t>
      </w:r>
      <w:r w:rsidRPr="003B2883">
        <w:t>)</w:t>
      </w:r>
    </w:p>
    <w:p w14:paraId="54AD4B60" w14:textId="77777777" w:rsidR="0097352A" w:rsidRPr="003B2883" w:rsidRDefault="0097352A" w:rsidP="0097352A">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17317666" w14:textId="77777777" w:rsidR="0097352A" w:rsidRDefault="0097352A" w:rsidP="0097352A">
      <w:pPr>
        <w:pStyle w:val="B1"/>
        <w:rPr>
          <w:lang w:eastAsia="zh-CN"/>
        </w:rPr>
      </w:pPr>
      <w:r w:rsidRPr="003B2883">
        <w:t>-</w:t>
      </w:r>
      <w:r w:rsidRPr="003B2883">
        <w:tab/>
      </w:r>
      <w:r w:rsidRPr="003B2883">
        <w:rPr>
          <w:rFonts w:hint="eastAsia"/>
          <w:lang w:eastAsia="zh-CN"/>
        </w:rPr>
        <w:t>Area of Validity for N2 SM Information</w:t>
      </w:r>
    </w:p>
    <w:p w14:paraId="5F97D655" w14:textId="77777777" w:rsidR="0097352A" w:rsidRPr="003B2883" w:rsidRDefault="0097352A" w:rsidP="0097352A">
      <w:pPr>
        <w:pStyle w:val="B1"/>
        <w:rPr>
          <w:lang w:eastAsia="zh-CN"/>
        </w:rPr>
      </w:pPr>
      <w:r>
        <w:rPr>
          <w:lang w:eastAsia="zh-CN"/>
        </w:rPr>
        <w:t>-</w:t>
      </w:r>
      <w:r>
        <w:rPr>
          <w:lang w:eastAsia="zh-CN"/>
        </w:rPr>
        <w:tab/>
        <w:t>A MA PDU Session Accepted indication, if a MA-PDU session is established;</w:t>
      </w:r>
    </w:p>
    <w:p w14:paraId="5F066C52" w14:textId="77777777" w:rsidR="0097352A" w:rsidRDefault="0097352A" w:rsidP="0097352A">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14765FC8" w14:textId="77777777" w:rsidR="0097352A" w:rsidRPr="003B2883" w:rsidRDefault="0097352A" w:rsidP="0097352A">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1C4534E7" w14:textId="77777777" w:rsidR="0097352A" w:rsidRPr="003B2883" w:rsidRDefault="0097352A" w:rsidP="0097352A">
      <w:pPr>
        <w:pStyle w:val="B1"/>
      </w:pPr>
    </w:p>
    <w:p w14:paraId="260B5311" w14:textId="77777777" w:rsidR="0097352A" w:rsidRPr="003B2883" w:rsidRDefault="0097352A" w:rsidP="0097352A">
      <w:pPr>
        <w:pStyle w:val="TH"/>
      </w:pPr>
      <w:r w:rsidRPr="003B2883">
        <w:object w:dxaOrig="8670" w:dyaOrig="2130" w14:anchorId="6B11A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06.65pt" o:ole="">
            <v:imagedata r:id="rId18" o:title=""/>
          </v:shape>
          <o:OLEObject Type="Embed" ProgID="Visio.Drawing.15" ShapeID="_x0000_i1025" DrawAspect="Content" ObjectID="_1682245903" r:id="rId19"/>
        </w:object>
      </w:r>
    </w:p>
    <w:p w14:paraId="1B7E8227" w14:textId="77777777" w:rsidR="0097352A" w:rsidRPr="003B2883" w:rsidRDefault="0097352A" w:rsidP="0097352A">
      <w:pPr>
        <w:pStyle w:val="TF"/>
      </w:pPr>
      <w:r w:rsidRPr="003B2883">
        <w:t>Figure 5.2.2.3.1.1-1 N1N2MessageTransfer for UE related signalling</w:t>
      </w:r>
    </w:p>
    <w:p w14:paraId="5F53D6E0" w14:textId="77777777" w:rsidR="0097352A" w:rsidRPr="003B2883" w:rsidRDefault="0097352A" w:rsidP="0097352A">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E673EDF" w14:textId="36D21F39" w:rsidR="0097352A" w:rsidRPr="003B2883" w:rsidRDefault="0097352A" w:rsidP="0097352A">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ins w:id="65" w:author="Bruno Landais" w:date="2021-05-05T16:53:00Z">
        <w:r>
          <w:br/>
        </w:r>
      </w:ins>
      <w:ins w:id="66" w:author="Bruno Landais" w:date="2021-05-05T17:22:00Z">
        <w:r w:rsidR="008252B1">
          <w:br/>
        </w:r>
      </w:ins>
      <w:ins w:id="67" w:author="Bruno Landais" w:date="2021-05-05T16:53:00Z">
        <w:r>
          <w:t>T</w:t>
        </w:r>
        <w:r w:rsidRPr="003B2883">
          <w:t xml:space="preserve">he AMF shall respond with </w:t>
        </w:r>
        <w:r>
          <w:t>a "200 OK" status cod</w:t>
        </w:r>
      </w:ins>
      <w:ins w:id="68" w:author="Bruno Landais" w:date="2021-05-05T16:54:00Z">
        <w:r>
          <w:t>e and set the cause IE</w:t>
        </w:r>
        <w:r w:rsidRPr="0097352A">
          <w:t xml:space="preserve"> </w:t>
        </w:r>
        <w:r w:rsidRPr="003B2883">
          <w:t>in the N1N2MessageTransferRspData</w:t>
        </w:r>
        <w:r>
          <w:t xml:space="preserve"> to "</w:t>
        </w:r>
      </w:ins>
      <w:ins w:id="69" w:author="Bruno Landais" w:date="2021-05-05T16:56:00Z">
        <w:r w:rsidR="00C032E0" w:rsidRPr="003B2883">
          <w:t>N</w:t>
        </w:r>
        <w:r w:rsidR="00C032E0">
          <w:t>2</w:t>
        </w:r>
        <w:r w:rsidR="00C032E0" w:rsidRPr="003B2883">
          <w:t>_MSG_NOT_TRANSFERRED</w:t>
        </w:r>
      </w:ins>
      <w:ins w:id="70" w:author="Bruno Landais" w:date="2021-05-05T16:54:00Z">
        <w:r>
          <w:t>"</w:t>
        </w:r>
      </w:ins>
      <w:ins w:id="71" w:author="Bruno Landais" w:date="2021-05-05T16:53:00Z">
        <w:r w:rsidRPr="003B2883">
          <w:t xml:space="preserve">, if the </w:t>
        </w:r>
        <w:r>
          <w:t>N1N2MessageTransfer request included an area of validity for the N2 SM Information</w:t>
        </w:r>
      </w:ins>
      <w:ins w:id="72" w:author="Bruno Landais" w:date="2021-05-05T16:54:00Z">
        <w:r>
          <w:t>,</w:t>
        </w:r>
      </w:ins>
      <w:ins w:id="73" w:author="Bruno Landais" w:date="2021-05-05T16:53:00Z">
        <w:r>
          <w:t xml:space="preserve"> </w:t>
        </w:r>
        <w:r>
          <w:rPr>
            <w:lang w:eastAsia="zh-CN"/>
          </w:rPr>
          <w:t>the UE is</w:t>
        </w:r>
      </w:ins>
      <w:ins w:id="74" w:author="Bruno Landais" w:date="2021-05-05T16:54:00Z">
        <w:r>
          <w:rPr>
            <w:lang w:eastAsia="zh-CN"/>
          </w:rPr>
          <w:t xml:space="preserve"> in CM-CONNECTED</w:t>
        </w:r>
      </w:ins>
      <w:ins w:id="75" w:author="Bruno Landais" w:date="2021-05-05T16:53:00Z">
        <w:r>
          <w:rPr>
            <w:lang w:eastAsia="zh-CN"/>
          </w:rPr>
          <w:t xml:space="preserve"> </w:t>
        </w:r>
      </w:ins>
      <w:ins w:id="76" w:author="Bruno Landais" w:date="2021-05-05T16:54:00Z">
        <w:r>
          <w:rPr>
            <w:lang w:eastAsia="zh-CN"/>
          </w:rPr>
          <w:t xml:space="preserve">state and </w:t>
        </w:r>
      </w:ins>
      <w:ins w:id="77" w:author="Bruno Landais" w:date="2021-05-05T16:53:00Z">
        <w:r>
          <w:rPr>
            <w:lang w:eastAsia="zh-CN"/>
          </w:rPr>
          <w:t>outside of the area of validity</w:t>
        </w:r>
        <w:r w:rsidRPr="003B2883">
          <w:t xml:space="preserve">. </w:t>
        </w:r>
      </w:ins>
    </w:p>
    <w:p w14:paraId="49E3AF47" w14:textId="77777777" w:rsidR="0097352A" w:rsidRPr="003B2883" w:rsidRDefault="0097352A" w:rsidP="0097352A">
      <w:pPr>
        <w:pStyle w:val="B1"/>
      </w:pPr>
      <w:r w:rsidRPr="003B2883">
        <w:t>2b. On failure or redirection, one of the HTTP status code listed in Table 6.1.3.5.3.1-3 shall be returned. For a 4xx/5xx response, the message body shall contain a N1N2MessageTransferError structure, including:</w:t>
      </w:r>
    </w:p>
    <w:p w14:paraId="3EC80E76" w14:textId="77777777" w:rsidR="0097352A" w:rsidRPr="003B2883" w:rsidRDefault="0097352A" w:rsidP="0097352A">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14:paraId="0AEE17BF" w14:textId="22B5C09E" w:rsidR="0097352A" w:rsidRDefault="0097352A" w:rsidP="00AC4B06">
      <w:pPr>
        <w:pStyle w:val="Heading6"/>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19C10D4" w14:textId="77777777" w:rsidR="00C7614A" w:rsidRPr="006B5418" w:rsidRDefault="00C7614A" w:rsidP="00C76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A0C85" w14:textId="77777777" w:rsidR="00AC4B06" w:rsidRPr="003B2883" w:rsidRDefault="00AC4B06" w:rsidP="00AC4B06">
      <w:pPr>
        <w:pStyle w:val="Heading6"/>
        <w:rPr>
          <w:lang w:eastAsia="zh-CN"/>
        </w:rPr>
      </w:pPr>
      <w:bookmarkStart w:id="78" w:name="_Toc25156295"/>
      <w:bookmarkStart w:id="79" w:name="_Toc34124597"/>
      <w:bookmarkStart w:id="80" w:name="_Toc43207719"/>
      <w:bookmarkStart w:id="81" w:name="_Toc49857191"/>
      <w:bookmarkStart w:id="82" w:name="_Toc56677027"/>
      <w:bookmarkStart w:id="83" w:name="_Toc56691550"/>
      <w:bookmarkStart w:id="84" w:name="_Toc56698814"/>
      <w:bookmarkStart w:id="85" w:name="_Toc6768077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3B2883">
        <w:t>6.1.3.5.3.1</w:t>
      </w:r>
      <w:r w:rsidRPr="003B2883">
        <w:tab/>
      </w:r>
      <w:r w:rsidRPr="003B2883">
        <w:rPr>
          <w:rFonts w:hint="eastAsia"/>
          <w:lang w:eastAsia="zh-CN"/>
        </w:rPr>
        <w:t>POST</w:t>
      </w:r>
      <w:bookmarkEnd w:id="78"/>
      <w:bookmarkEnd w:id="79"/>
      <w:bookmarkEnd w:id="80"/>
      <w:bookmarkEnd w:id="81"/>
      <w:bookmarkEnd w:id="82"/>
      <w:bookmarkEnd w:id="83"/>
      <w:bookmarkEnd w:id="84"/>
      <w:bookmarkEnd w:id="85"/>
    </w:p>
    <w:p w14:paraId="7F9F104C" w14:textId="1D083538" w:rsidR="00AC4B06" w:rsidRPr="003B2883" w:rsidRDefault="00AC4B06" w:rsidP="00AC4B06">
      <w:r w:rsidRPr="003B2883">
        <w:t>This method initiates a N1 message and/or N2 message transfer at the AMF and may create a resource to store the N1</w:t>
      </w:r>
      <w:ins w:id="86" w:author="Bruno Landais" w:date="2021-05-03T15:47:00Z">
        <w:r w:rsidR="00441859">
          <w:t xml:space="preserve"> and/or N2</w:t>
        </w:r>
      </w:ins>
      <w:r w:rsidRPr="003B2883">
        <w:t xml:space="preserve"> message </w:t>
      </w:r>
      <w:ins w:id="87" w:author="Bruno Landais" w:date="2021-05-03T14:16:00Z">
        <w:r>
          <w:t xml:space="preserve">as specified </w:t>
        </w:r>
      </w:ins>
      <w:ins w:id="88" w:author="Bruno Landais" w:date="2021-05-03T14:17:00Z">
        <w:r>
          <w:t>in clause </w:t>
        </w:r>
        <w:r w:rsidRPr="003B2883">
          <w:t>5.2.2.3.1.2</w:t>
        </w:r>
        <w:r>
          <w:t xml:space="preserve">, </w:t>
        </w:r>
      </w:ins>
      <w:ins w:id="89" w:author="Bruno Landais" w:date="2021-05-03T14:16:00Z">
        <w:r>
          <w:t xml:space="preserve">e.g. </w:t>
        </w:r>
      </w:ins>
      <w:r w:rsidRPr="003B2883">
        <w:t xml:space="preserve">if </w:t>
      </w:r>
      <w:ins w:id="90" w:author="Bruno Landais" w:date="2021-05-03T14:16:00Z">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 xml:space="preserve">ommunication is invoked </w:t>
        </w:r>
      </w:ins>
      <w:del w:id="91" w:author="Bruno Landais" w:date="2021-05-03T14:17:00Z">
        <w:r w:rsidRPr="003B2883" w:rsidDel="00AC4B06">
          <w:delText xml:space="preserve">the UE is not reachable </w:delText>
        </w:r>
      </w:del>
      <w:r w:rsidRPr="003B2883">
        <w:t>or if the UE is paged.</w:t>
      </w:r>
    </w:p>
    <w:p w14:paraId="1441267A" w14:textId="77777777" w:rsidR="00AC4B06" w:rsidRPr="003B2883" w:rsidRDefault="00AC4B06" w:rsidP="00AC4B06">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226DDB55" w14:textId="77777777" w:rsidR="00AC4B06" w:rsidRPr="003B2883" w:rsidRDefault="00AC4B06" w:rsidP="00AC4B06">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4B06" w:rsidRPr="003B2883" w14:paraId="6D9928DC" w14:textId="77777777" w:rsidTr="0056262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B840A84" w14:textId="77777777" w:rsidR="00AC4B06" w:rsidRPr="003B2883" w:rsidRDefault="00AC4B06" w:rsidP="00562623">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946476" w14:textId="77777777" w:rsidR="00AC4B06" w:rsidRPr="003B2883" w:rsidRDefault="00AC4B06" w:rsidP="00562623">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DEDC1C" w14:textId="77777777" w:rsidR="00AC4B06" w:rsidRPr="003B2883" w:rsidRDefault="00AC4B06" w:rsidP="00562623">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EDE76" w14:textId="77777777" w:rsidR="00AC4B06" w:rsidRPr="003B2883" w:rsidRDefault="00AC4B06" w:rsidP="00562623">
            <w:pPr>
              <w:pStyle w:val="TAH"/>
            </w:pPr>
            <w:r w:rsidRPr="003B2883">
              <w:t>Description</w:t>
            </w:r>
          </w:p>
        </w:tc>
      </w:tr>
      <w:tr w:rsidR="00AC4B06" w:rsidRPr="003B2883" w14:paraId="566BB7E5" w14:textId="77777777" w:rsidTr="00562623">
        <w:trPr>
          <w:jc w:val="center"/>
        </w:trPr>
        <w:tc>
          <w:tcPr>
            <w:tcW w:w="1611" w:type="dxa"/>
            <w:tcBorders>
              <w:top w:val="single" w:sz="4" w:space="0" w:color="auto"/>
              <w:left w:val="single" w:sz="6" w:space="0" w:color="000000"/>
              <w:bottom w:val="single" w:sz="4" w:space="0" w:color="auto"/>
              <w:right w:val="single" w:sz="6" w:space="0" w:color="000000"/>
            </w:tcBorders>
            <w:hideMark/>
          </w:tcPr>
          <w:p w14:paraId="27C17184" w14:textId="77777777" w:rsidR="00AC4B06" w:rsidRPr="003B2883" w:rsidRDefault="00AC4B06" w:rsidP="00562623">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32C9684" w14:textId="77777777" w:rsidR="00AC4B06" w:rsidRPr="003B2883" w:rsidRDefault="00AC4B06" w:rsidP="00562623">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0971D52" w14:textId="77777777" w:rsidR="00AC4B06" w:rsidRPr="003B2883" w:rsidRDefault="00AC4B06" w:rsidP="00562623">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604CA4AF" w14:textId="77777777" w:rsidR="00AC4B06" w:rsidRPr="003B2883" w:rsidRDefault="00AC4B06" w:rsidP="00562623">
            <w:pPr>
              <w:pStyle w:val="TAL"/>
              <w:rPr>
                <w:rFonts w:cs="Arial"/>
                <w:szCs w:val="18"/>
                <w:lang w:val="en-US" w:eastAsia="zh-CN"/>
              </w:rPr>
            </w:pPr>
            <w:r w:rsidRPr="003B2883">
              <w:rPr>
                <w:rFonts w:cs="Arial"/>
                <w:szCs w:val="18"/>
                <w:lang w:val="en-US" w:eastAsia="zh-CN"/>
              </w:rPr>
              <w:t>This contains:</w:t>
            </w:r>
          </w:p>
          <w:p w14:paraId="7756BBDE" w14:textId="77777777" w:rsidR="00AC4B06" w:rsidRPr="003B2883" w:rsidRDefault="00AC4B06" w:rsidP="00562623">
            <w:pPr>
              <w:pStyle w:val="TAL"/>
              <w:ind w:left="301" w:hanging="301"/>
            </w:pPr>
            <w:r w:rsidRPr="003B2883">
              <w:t>-</w:t>
            </w:r>
            <w:r w:rsidRPr="003B2883">
              <w:tab/>
              <w:t>N1 message, if the NF Service Consumer requests to transfer an N1 message to the UE or;</w:t>
            </w:r>
          </w:p>
          <w:p w14:paraId="55721BDF" w14:textId="77777777" w:rsidR="00AC4B06" w:rsidRPr="003B2883" w:rsidRDefault="00AC4B06" w:rsidP="00562623">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15A42D54" w14:textId="77777777" w:rsidR="00AC4B06" w:rsidRPr="003B2883" w:rsidRDefault="00AC4B06" w:rsidP="00562623">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7D7AB7DC" w14:textId="77777777" w:rsidR="00AC4B06" w:rsidRPr="003B2883" w:rsidRDefault="00AC4B06" w:rsidP="00AC4B06"/>
    <w:p w14:paraId="67EC73CC" w14:textId="77777777" w:rsidR="00AC4B06" w:rsidRPr="003B2883" w:rsidRDefault="00AC4B06" w:rsidP="00AC4B06">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AC4B06" w:rsidRPr="003B2883" w14:paraId="38AB4214" w14:textId="77777777" w:rsidTr="00562623">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75234321" w14:textId="77777777" w:rsidR="00AC4B06" w:rsidRPr="003B2883" w:rsidRDefault="00AC4B06" w:rsidP="00562623">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4D34A03" w14:textId="77777777" w:rsidR="00AC4B06" w:rsidRPr="003B2883" w:rsidRDefault="00AC4B06" w:rsidP="00562623">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18CB4D34" w14:textId="77777777" w:rsidR="00AC4B06" w:rsidRPr="003B2883" w:rsidRDefault="00AC4B06" w:rsidP="00562623">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4A5D7DE3" w14:textId="77777777" w:rsidR="00AC4B06" w:rsidRPr="003B2883" w:rsidRDefault="00AC4B06" w:rsidP="00562623">
            <w:pPr>
              <w:pStyle w:val="TAH"/>
            </w:pPr>
            <w:r w:rsidRPr="003B2883">
              <w:t>Response</w:t>
            </w:r>
          </w:p>
          <w:p w14:paraId="7FB33791" w14:textId="77777777" w:rsidR="00AC4B06" w:rsidRPr="003B2883" w:rsidRDefault="00AC4B06" w:rsidP="00562623">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1967A82B" w14:textId="77777777" w:rsidR="00AC4B06" w:rsidRPr="003B2883" w:rsidRDefault="00AC4B06" w:rsidP="00562623">
            <w:pPr>
              <w:pStyle w:val="TAH"/>
            </w:pPr>
            <w:r w:rsidRPr="003B2883">
              <w:t>Description</w:t>
            </w:r>
          </w:p>
        </w:tc>
      </w:tr>
      <w:tr w:rsidR="00AC4B06" w:rsidRPr="003B2883" w14:paraId="02F3B78F"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D12C58C" w14:textId="77777777" w:rsidR="00AC4B06" w:rsidRPr="003B2883" w:rsidRDefault="00AC4B06" w:rsidP="00562623">
            <w:pPr>
              <w:pStyle w:val="TAL"/>
              <w:rPr>
                <w:lang w:eastAsia="zh-CN"/>
              </w:rPr>
            </w:pPr>
            <w:r w:rsidRPr="003B2883">
              <w:rPr>
                <w:lang w:eastAsia="zh-CN"/>
              </w:rPr>
              <w:t>N1N2MessageTransferRspData</w:t>
            </w:r>
          </w:p>
          <w:p w14:paraId="74313BE3" w14:textId="77777777" w:rsidR="00AC4B06" w:rsidRPr="003B2883" w:rsidRDefault="00AC4B06" w:rsidP="00562623">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1FD35DDE" w14:textId="77777777" w:rsidR="00AC4B06" w:rsidRPr="003B2883" w:rsidRDefault="00AC4B06" w:rsidP="00562623">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0AC4BE6E" w14:textId="77777777" w:rsidR="00AC4B06" w:rsidRPr="003B2883" w:rsidRDefault="00AC4B06" w:rsidP="00562623">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38CA3EF4" w14:textId="77777777" w:rsidR="00AC4B06" w:rsidRPr="003B2883" w:rsidRDefault="00AC4B06" w:rsidP="00562623">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41DDEAEF" w14:textId="77777777" w:rsidR="00AC4B06" w:rsidRPr="003B2883" w:rsidRDefault="00AC4B06" w:rsidP="00562623">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798AB9EC" w14:textId="77777777" w:rsidR="00AC4B06" w:rsidRPr="003B2883" w:rsidRDefault="00AC4B06" w:rsidP="00562623">
            <w:pPr>
              <w:pStyle w:val="TAL"/>
            </w:pPr>
          </w:p>
          <w:p w14:paraId="5A0B908A" w14:textId="77777777" w:rsidR="00AC4B06" w:rsidRPr="003B2883" w:rsidRDefault="00AC4B06" w:rsidP="00562623">
            <w:pPr>
              <w:pStyle w:val="TAL"/>
            </w:pPr>
            <w:r w:rsidRPr="003B2883">
              <w:t>The cause included in the response body shall be set to one of the following values:</w:t>
            </w:r>
          </w:p>
          <w:p w14:paraId="08B4D714" w14:textId="77777777" w:rsidR="00AC4B06" w:rsidRPr="003B2883" w:rsidRDefault="00AC4B06" w:rsidP="00562623">
            <w:pPr>
              <w:pStyle w:val="TAL"/>
            </w:pPr>
            <w:r w:rsidRPr="003B2883">
              <w:t>-</w:t>
            </w:r>
            <w:r w:rsidRPr="003B2883">
              <w:tab/>
              <w:t>WAITING_FOR_ASYNCHRONOUS_TRANSFER</w:t>
            </w:r>
          </w:p>
          <w:p w14:paraId="1CABBEAF" w14:textId="77777777" w:rsidR="00AC4B06" w:rsidRPr="003B2883" w:rsidRDefault="00AC4B06" w:rsidP="00562623">
            <w:pPr>
              <w:pStyle w:val="TAL"/>
            </w:pPr>
            <w:r w:rsidRPr="003B2883">
              <w:t>-</w:t>
            </w:r>
            <w:r w:rsidRPr="003B2883">
              <w:tab/>
              <w:t>ATTEMPTING_TO_REACH_UE</w:t>
            </w:r>
          </w:p>
          <w:p w14:paraId="03BEFDB2" w14:textId="77777777" w:rsidR="00AC4B06" w:rsidRPr="003B2883" w:rsidRDefault="00AC4B06" w:rsidP="00562623">
            <w:pPr>
              <w:pStyle w:val="TAL"/>
            </w:pPr>
          </w:p>
          <w:p w14:paraId="51173908" w14:textId="77777777" w:rsidR="00AC4B06" w:rsidRPr="003B2883" w:rsidRDefault="00AC4B06" w:rsidP="00562623">
            <w:pPr>
              <w:pStyle w:val="TAL"/>
            </w:pPr>
            <w:r w:rsidRPr="003B2883">
              <w:t>The HTTP response shall include a "Location" HTTP header that contains the resource URI of the created resource.</w:t>
            </w:r>
          </w:p>
        </w:tc>
      </w:tr>
      <w:tr w:rsidR="00AC4B06" w:rsidRPr="003B2883" w14:paraId="10C30593"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AD59FA5" w14:textId="77777777" w:rsidR="00AC4B06" w:rsidRPr="003B2883" w:rsidRDefault="00AC4B06" w:rsidP="00562623">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505A6DB6" w14:textId="77777777" w:rsidR="00AC4B06" w:rsidRPr="003B2883" w:rsidRDefault="00AC4B06" w:rsidP="00562623">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382FB7C2" w14:textId="77777777" w:rsidR="00AC4B06" w:rsidRPr="003B2883" w:rsidRDefault="00AC4B06" w:rsidP="00562623">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9A962BF" w14:textId="77777777" w:rsidR="00AC4B06" w:rsidRPr="003B2883" w:rsidRDefault="00AC4B06" w:rsidP="00562623">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2AF1828" w14:textId="77777777" w:rsidR="009E4D1A" w:rsidRDefault="00AC4B06" w:rsidP="00562623">
            <w:pPr>
              <w:pStyle w:val="TAL"/>
              <w:rPr>
                <w:ins w:id="92" w:author="Bruno Landais" w:date="2021-05-11T13:33:00Z"/>
              </w:rPr>
            </w:pPr>
            <w:r w:rsidRPr="003B2883">
              <w:t>This represents the case</w:t>
            </w:r>
            <w:ins w:id="93" w:author="Bruno Landais" w:date="2021-05-11T13:33:00Z">
              <w:r w:rsidR="009E4D1A">
                <w:t>s</w:t>
              </w:r>
            </w:ins>
            <w:r w:rsidRPr="003B2883">
              <w:t xml:space="preserve"> where</w:t>
            </w:r>
            <w:ins w:id="94" w:author="Bruno Landais" w:date="2021-05-11T13:33:00Z">
              <w:r w:rsidR="009E4D1A">
                <w:t>:</w:t>
              </w:r>
            </w:ins>
          </w:p>
          <w:p w14:paraId="4B940DCE" w14:textId="77777777" w:rsidR="009E4D1A" w:rsidRPr="009E4D1A" w:rsidRDefault="009E4D1A" w:rsidP="009E4D1A">
            <w:pPr>
              <w:pStyle w:val="B1"/>
              <w:rPr>
                <w:ins w:id="95" w:author="Bruno Landais" w:date="2021-05-11T13:34:00Z"/>
                <w:rFonts w:ascii="Arial" w:hAnsi="Arial"/>
                <w:sz w:val="18"/>
              </w:rPr>
              <w:pPrChange w:id="96" w:author="Bruno Landais" w:date="2021-05-11T13:36:00Z">
                <w:pPr>
                  <w:pStyle w:val="TAL"/>
                </w:pPr>
              </w:pPrChange>
            </w:pPr>
            <w:ins w:id="97" w:author="Bruno Landais" w:date="2021-05-11T13:33:00Z">
              <w:r>
                <w:t>-</w:t>
              </w:r>
            </w:ins>
            <w:ins w:id="98" w:author="Bruno Landais" w:date="2021-05-11T13:34:00Z">
              <w:r w:rsidRPr="009E4D1A">
                <w:rPr>
                  <w:rFonts w:ascii="Arial" w:hAnsi="Arial"/>
                  <w:sz w:val="18"/>
                </w:rPr>
                <w:tab/>
              </w:r>
            </w:ins>
            <w:r w:rsidR="00AC4B06" w:rsidRPr="009E4D1A">
              <w:rPr>
                <w:rFonts w:ascii="Arial" w:hAnsi="Arial"/>
                <w:sz w:val="18"/>
              </w:rPr>
              <w:t>the AMF is able to successfully transfer the N1/N2 message to the UE and/or the AN</w:t>
            </w:r>
            <w:ins w:id="99" w:author="Bruno Landais" w:date="2021-05-11T13:34:00Z">
              <w:r w:rsidRPr="009E4D1A">
                <w:rPr>
                  <w:rFonts w:ascii="Arial" w:hAnsi="Arial"/>
                  <w:sz w:val="18"/>
                </w:rPr>
                <w:t>;</w:t>
              </w:r>
            </w:ins>
            <w:ins w:id="100" w:author="Bruno Landais" w:date="2021-05-11T13:31:00Z">
              <w:r w:rsidRPr="009E4D1A">
                <w:rPr>
                  <w:rFonts w:ascii="Arial" w:hAnsi="Arial"/>
                  <w:sz w:val="18"/>
                </w:rPr>
                <w:t xml:space="preserve"> </w:t>
              </w:r>
            </w:ins>
          </w:p>
          <w:p w14:paraId="2D6E820D" w14:textId="238AA88C" w:rsidR="009E4D1A" w:rsidRPr="009E4D1A" w:rsidRDefault="009E4D1A" w:rsidP="009E4D1A">
            <w:pPr>
              <w:pStyle w:val="B1"/>
              <w:rPr>
                <w:ins w:id="101" w:author="Bruno Landais" w:date="2021-05-11T13:34:00Z"/>
                <w:rFonts w:ascii="Arial" w:hAnsi="Arial"/>
                <w:sz w:val="18"/>
              </w:rPr>
              <w:pPrChange w:id="102" w:author="Bruno Landais" w:date="2021-05-11T13:36:00Z">
                <w:pPr>
                  <w:pStyle w:val="TAL"/>
                </w:pPr>
              </w:pPrChange>
            </w:pPr>
            <w:ins w:id="103" w:author="Bruno Landais" w:date="2021-05-11T13:34:00Z">
              <w:r w:rsidRPr="009E4D1A">
                <w:rPr>
                  <w:rFonts w:ascii="Arial" w:hAnsi="Arial"/>
                  <w:sz w:val="18"/>
                </w:rPr>
                <w:t>-</w:t>
              </w:r>
              <w:r w:rsidRPr="009E4D1A">
                <w:rPr>
                  <w:rFonts w:ascii="Arial" w:hAnsi="Arial"/>
                  <w:sz w:val="18"/>
                </w:rPr>
                <w:tab/>
              </w:r>
            </w:ins>
            <w:ins w:id="104" w:author="Bruno Landais" w:date="2021-05-11T13:31:00Z">
              <w:r w:rsidRPr="009E4D1A">
                <w:rPr>
                  <w:rFonts w:ascii="Arial" w:hAnsi="Arial"/>
                  <w:sz w:val="18"/>
                </w:rPr>
                <w:t>the AMF</w:t>
              </w:r>
            </w:ins>
            <w:ins w:id="105" w:author="Bruno Landais" w:date="2021-05-11T13:32:00Z">
              <w:r w:rsidRPr="009E4D1A">
                <w:rPr>
                  <w:rFonts w:ascii="Arial" w:hAnsi="Arial"/>
                  <w:sz w:val="18"/>
                </w:rPr>
                <w:t xml:space="preserve"> skips sending the N1 message</w:t>
              </w:r>
            </w:ins>
            <w:ins w:id="106" w:author="Bruno Landais" w:date="2021-05-11T13:34:00Z">
              <w:r w:rsidRPr="009E4D1A">
                <w:rPr>
                  <w:rFonts w:ascii="Arial" w:hAnsi="Arial"/>
                  <w:sz w:val="18"/>
                </w:rPr>
                <w:t xml:space="preserve"> </w:t>
              </w:r>
              <w:r w:rsidRPr="009E4D1A">
                <w:rPr>
                  <w:rFonts w:ascii="Arial" w:hAnsi="Arial"/>
                  <w:sz w:val="18"/>
                </w:rPr>
                <w:t>when UE is in CM-IDLE and the "</w:t>
              </w:r>
              <w:proofErr w:type="spellStart"/>
              <w:r w:rsidRPr="009E4D1A">
                <w:rPr>
                  <w:rFonts w:ascii="Arial" w:hAnsi="Arial"/>
                  <w:sz w:val="18"/>
                </w:rPr>
                <w:t>skipInd</w:t>
              </w:r>
              <w:proofErr w:type="spellEnd"/>
              <w:r w:rsidRPr="009E4D1A">
                <w:rPr>
                  <w:rFonts w:ascii="Arial" w:hAnsi="Arial"/>
                  <w:sz w:val="18"/>
                </w:rPr>
                <w:t>" is set to "true" in the request</w:t>
              </w:r>
              <w:r w:rsidRPr="009E4D1A">
                <w:rPr>
                  <w:rFonts w:ascii="Arial" w:hAnsi="Arial"/>
                  <w:sz w:val="18"/>
                </w:rPr>
                <w:t>; or</w:t>
              </w:r>
            </w:ins>
          </w:p>
          <w:p w14:paraId="5CABEBFB" w14:textId="499A32CA" w:rsidR="009E4D1A" w:rsidRPr="009E4D1A" w:rsidRDefault="009E4D1A" w:rsidP="009E4D1A">
            <w:pPr>
              <w:pStyle w:val="B1"/>
              <w:rPr>
                <w:ins w:id="107" w:author="Bruno Landais" w:date="2021-05-11T13:34:00Z"/>
                <w:rFonts w:ascii="Arial" w:hAnsi="Arial"/>
                <w:sz w:val="18"/>
              </w:rPr>
              <w:pPrChange w:id="108" w:author="Bruno Landais" w:date="2021-05-11T13:36:00Z">
                <w:pPr>
                  <w:pStyle w:val="TAL"/>
                </w:pPr>
              </w:pPrChange>
            </w:pPr>
            <w:ins w:id="109" w:author="Bruno Landais" w:date="2021-05-11T13:34:00Z">
              <w:r w:rsidRPr="009E4D1A">
                <w:rPr>
                  <w:rFonts w:ascii="Arial" w:hAnsi="Arial"/>
                  <w:sz w:val="18"/>
                </w:rPr>
                <w:t>-</w:t>
              </w:r>
              <w:r w:rsidRPr="009E4D1A">
                <w:rPr>
                  <w:rFonts w:ascii="Arial" w:hAnsi="Arial"/>
                  <w:sz w:val="18"/>
                </w:rPr>
                <w:tab/>
                <w:t>the AMF skips sending the N</w:t>
              </w:r>
              <w:r w:rsidRPr="009E4D1A">
                <w:rPr>
                  <w:rFonts w:ascii="Arial" w:hAnsi="Arial"/>
                  <w:sz w:val="18"/>
                </w:rPr>
                <w:t>2</w:t>
              </w:r>
              <w:r w:rsidRPr="009E4D1A">
                <w:rPr>
                  <w:rFonts w:ascii="Arial" w:hAnsi="Arial"/>
                  <w:sz w:val="18"/>
                </w:rPr>
                <w:t xml:space="preserve"> message</w:t>
              </w:r>
            </w:ins>
            <w:ins w:id="110" w:author="Bruno Landais" w:date="2021-05-11T13:35:00Z">
              <w:r w:rsidRPr="009E4D1A">
                <w:rPr>
                  <w:rFonts w:ascii="Arial" w:hAnsi="Arial"/>
                  <w:sz w:val="18"/>
                </w:rPr>
                <w:t xml:space="preserve"> </w:t>
              </w:r>
            </w:ins>
            <w:ins w:id="111" w:author="Bruno Landais" w:date="2021-05-11T13:36:00Z">
              <w:r w:rsidRPr="009E4D1A">
                <w:rPr>
                  <w:rFonts w:ascii="Arial" w:hAnsi="Arial"/>
                  <w:sz w:val="18"/>
                </w:rPr>
                <w:t xml:space="preserve">as well as the possibly included N1 message, </w:t>
              </w:r>
            </w:ins>
            <w:ins w:id="112" w:author="Bruno Landais" w:date="2021-05-11T13:35:00Z">
              <w:r w:rsidRPr="009E4D1A">
                <w:rPr>
                  <w:rFonts w:ascii="Arial" w:hAnsi="Arial"/>
                  <w:sz w:val="18"/>
                </w:rPr>
                <w:t>when the UE is in CM-CONNECTED state and the UE is outside of the validity area included in the N1N2MessageTransfer Request</w:t>
              </w:r>
            </w:ins>
            <w:r w:rsidR="00AC4B06" w:rsidRPr="009E4D1A">
              <w:rPr>
                <w:rFonts w:ascii="Arial" w:hAnsi="Arial"/>
                <w:sz w:val="18"/>
              </w:rPr>
              <w:t xml:space="preserve">. </w:t>
            </w:r>
          </w:p>
          <w:p w14:paraId="123E07FD" w14:textId="30D24E45" w:rsidR="00AC4B06" w:rsidRPr="003B2883" w:rsidRDefault="00AC4B06" w:rsidP="00562623">
            <w:pPr>
              <w:pStyle w:val="TAL"/>
            </w:pPr>
            <w:r w:rsidRPr="003B2883">
              <w:t>The cause included in the response body shall be to one of the following values:</w:t>
            </w:r>
          </w:p>
          <w:p w14:paraId="70C53D23" w14:textId="77777777" w:rsidR="00AC4B06" w:rsidRPr="003B2883" w:rsidRDefault="00AC4B06" w:rsidP="00562623">
            <w:pPr>
              <w:pStyle w:val="TAL"/>
            </w:pPr>
            <w:r w:rsidRPr="003B2883">
              <w:t>-</w:t>
            </w:r>
            <w:r w:rsidRPr="003B2883">
              <w:tab/>
              <w:t>N1_N2_TRANSFER_INITIATED</w:t>
            </w:r>
          </w:p>
          <w:p w14:paraId="59C76BD0" w14:textId="45D9C3DE" w:rsidR="00AC4B06" w:rsidRDefault="00AC4B06" w:rsidP="00562623">
            <w:pPr>
              <w:pStyle w:val="TAL"/>
              <w:rPr>
                <w:ins w:id="113" w:author="Bruno Landais" w:date="2021-05-11T13:20:00Z"/>
              </w:rPr>
            </w:pPr>
            <w:r w:rsidRPr="003B2883">
              <w:t>-</w:t>
            </w:r>
            <w:r w:rsidRPr="003B2883">
              <w:tab/>
              <w:t>N1_MSG_NOT_TRANSFERRED</w:t>
            </w:r>
          </w:p>
          <w:p w14:paraId="4E3C072C" w14:textId="423124E2" w:rsidR="00B74BA9" w:rsidRPr="003B2883" w:rsidRDefault="00B74BA9" w:rsidP="00562623">
            <w:pPr>
              <w:pStyle w:val="TAL"/>
            </w:pPr>
            <w:ins w:id="114" w:author="Bruno Landais" w:date="2021-05-11T13:20:00Z">
              <w:r>
                <w:t>-</w:t>
              </w:r>
              <w:r w:rsidRPr="003B2883">
                <w:tab/>
                <w:t>N</w:t>
              </w:r>
              <w:r>
                <w:t>2</w:t>
              </w:r>
              <w:r w:rsidRPr="003B2883">
                <w:t>_MSG_NOT_TRANSFERRED</w:t>
              </w:r>
            </w:ins>
          </w:p>
          <w:p w14:paraId="527FED64" w14:textId="77777777" w:rsidR="00AC4B06" w:rsidRPr="003B2883" w:rsidRDefault="00AC4B06" w:rsidP="00562623">
            <w:pPr>
              <w:pStyle w:val="TAL"/>
            </w:pPr>
          </w:p>
        </w:tc>
      </w:tr>
      <w:tr w:rsidR="00AC4B06" w:rsidRPr="003B2883" w14:paraId="173CE39D"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24B98FA0" w14:textId="77777777" w:rsidR="00AC4B06" w:rsidRPr="003B2883" w:rsidRDefault="00AC4B06" w:rsidP="00562623">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7DC7C1F1"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73682C10"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E6F6934" w14:textId="77777777" w:rsidR="00AC4B06" w:rsidRPr="003B2883" w:rsidRDefault="00AC4B06" w:rsidP="00562623">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1323F8CA" w14:textId="77777777" w:rsidR="00AC4B06" w:rsidRPr="003B2883" w:rsidRDefault="00AC4B06" w:rsidP="00562623">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660C0B76" w14:textId="77777777" w:rsidR="00AC4B06" w:rsidRPr="003B2883" w:rsidRDefault="00AC4B06" w:rsidP="00562623">
            <w:pPr>
              <w:pStyle w:val="TAL"/>
            </w:pPr>
            <w:r w:rsidRPr="003B2883">
              <w:t>-</w:t>
            </w:r>
            <w:r w:rsidRPr="003B2883">
              <w:tab/>
              <w:t>NF_CONSUMER_REDIRECT_ONE_TXN</w:t>
            </w:r>
          </w:p>
          <w:p w14:paraId="7720A2E7" w14:textId="77777777" w:rsidR="00AC4B06" w:rsidRPr="003B2883" w:rsidRDefault="00AC4B06" w:rsidP="00562623">
            <w:pPr>
              <w:pStyle w:val="TAL"/>
            </w:pPr>
          </w:p>
          <w:p w14:paraId="3A166D7B" w14:textId="77777777" w:rsidR="00AC4B06" w:rsidRPr="003B2883" w:rsidRDefault="00AC4B06" w:rsidP="00562623">
            <w:pPr>
              <w:pStyle w:val="B1"/>
              <w:ind w:left="0" w:firstLine="0"/>
              <w:rPr>
                <w:rFonts w:ascii="Arial" w:hAnsi="Arial"/>
                <w:sz w:val="18"/>
              </w:rPr>
            </w:pPr>
            <w:r w:rsidRPr="003B2883">
              <w:rPr>
                <w:rFonts w:ascii="Arial" w:hAnsi="Arial"/>
                <w:sz w:val="18"/>
              </w:rPr>
              <w:t>See table 6.1.7.3-1 for the description of these errors</w:t>
            </w:r>
          </w:p>
          <w:p w14:paraId="0972E160" w14:textId="77777777" w:rsidR="00AC4B06" w:rsidRPr="003B2883" w:rsidRDefault="00AC4B06" w:rsidP="00562623">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AC4B06" w:rsidRPr="003B2883" w14:paraId="36D5AD8D"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15F4B94E" w14:textId="77777777" w:rsidR="00AC4B06" w:rsidRPr="003B2883" w:rsidRDefault="00AC4B06" w:rsidP="00562623">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875B2CF" w14:textId="77777777" w:rsidR="00AC4B06"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659A85D" w14:textId="77777777" w:rsidR="00AC4B06"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89CA03F" w14:textId="77777777" w:rsidR="00AC4B06" w:rsidRPr="003B2883" w:rsidRDefault="00AC4B06" w:rsidP="00562623">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6BBC6E05" w14:textId="77777777" w:rsidR="00AC4B06" w:rsidRDefault="00AC4B06" w:rsidP="0056262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C4B06" w:rsidRPr="003B2883" w14:paraId="2E7853CA"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3E6FDE41" w14:textId="77777777" w:rsidR="00AC4B06" w:rsidRPr="003B2883" w:rsidRDefault="00AC4B06" w:rsidP="00562623">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4AE29E5"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88A1E92"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5C37B7D" w14:textId="77777777" w:rsidR="00AC4B06" w:rsidRPr="003B2883" w:rsidRDefault="00AC4B06" w:rsidP="00562623">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276549F2" w14:textId="77777777" w:rsidR="00AC4B06" w:rsidRPr="003B2883" w:rsidRDefault="00AC4B06" w:rsidP="00562623">
            <w:pPr>
              <w:pStyle w:val="TAL"/>
            </w:pPr>
            <w:r w:rsidRPr="00481773">
              <w:t>The "cause" attribute may be used to indicate one of the following application errors:</w:t>
            </w:r>
          </w:p>
          <w:p w14:paraId="73D29317" w14:textId="77777777" w:rsidR="00AC4B06" w:rsidRPr="003B2883" w:rsidRDefault="00AC4B06" w:rsidP="00562623">
            <w:pPr>
              <w:pStyle w:val="TAL"/>
            </w:pPr>
            <w:r w:rsidRPr="003B2883">
              <w:t>-</w:t>
            </w:r>
            <w:r w:rsidRPr="003B2883">
              <w:tab/>
              <w:t>UE_IN_NON_ALLOWED_AREA</w:t>
            </w:r>
          </w:p>
          <w:p w14:paraId="7061D2D0" w14:textId="77777777" w:rsidR="00AC4B06" w:rsidRPr="003B2883" w:rsidRDefault="00AC4B06" w:rsidP="00562623">
            <w:pPr>
              <w:pStyle w:val="TAL"/>
            </w:pPr>
            <w:r w:rsidRPr="003B2883">
              <w:t>-</w:t>
            </w:r>
            <w:r w:rsidRPr="003B2883">
              <w:tab/>
              <w:t>UE_WITHOUT_N1_LPP_SUPPORT</w:t>
            </w:r>
          </w:p>
          <w:p w14:paraId="73E16055" w14:textId="77777777" w:rsidR="00AC4B06" w:rsidRDefault="00AC4B06" w:rsidP="00562623">
            <w:pPr>
              <w:pStyle w:val="TAL"/>
            </w:pPr>
            <w:r w:rsidRPr="003B2883">
              <w:t>-</w:t>
            </w:r>
            <w:r w:rsidRPr="003B2883">
              <w:tab/>
              <w:t>UNSPECIFIED</w:t>
            </w:r>
          </w:p>
          <w:p w14:paraId="44604AFB" w14:textId="42B9858E" w:rsidR="00AC4B06" w:rsidRPr="003B2883" w:rsidRDefault="00AC4B06" w:rsidP="00562623">
            <w:pPr>
              <w:pStyle w:val="TAL"/>
            </w:pPr>
            <w:r>
              <w:t>-</w:t>
            </w:r>
            <w:r>
              <w:tab/>
              <w:t>SM_CONTEXT_RELOCATION_REQUIRED</w:t>
            </w:r>
          </w:p>
          <w:p w14:paraId="3D295833" w14:textId="77777777" w:rsidR="00AC4B06" w:rsidRPr="003B2883" w:rsidRDefault="00AC4B06" w:rsidP="00562623">
            <w:pPr>
              <w:pStyle w:val="TAL"/>
            </w:pPr>
          </w:p>
          <w:p w14:paraId="76296E45" w14:textId="77777777" w:rsidR="00AC4B06" w:rsidRPr="003B2883" w:rsidRDefault="00AC4B06" w:rsidP="00562623">
            <w:pPr>
              <w:pStyle w:val="TAL"/>
            </w:pPr>
            <w:r w:rsidRPr="003B2883">
              <w:t>See table 6.1.7.3-1 for the description of these errors.</w:t>
            </w:r>
          </w:p>
        </w:tc>
      </w:tr>
      <w:tr w:rsidR="00AC4B06" w:rsidRPr="003B2883" w14:paraId="7C9A9697"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93336A3" w14:textId="77777777" w:rsidR="00AC4B06" w:rsidRPr="003B2883" w:rsidRDefault="00AC4B06" w:rsidP="00562623">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C3E548"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23FBB5F"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203F88B" w14:textId="77777777" w:rsidR="00AC4B06" w:rsidRPr="003B2883" w:rsidRDefault="00AC4B06" w:rsidP="00562623">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6D62957B" w14:textId="77777777" w:rsidR="00AC4B06" w:rsidRPr="003B2883" w:rsidRDefault="00AC4B06" w:rsidP="00562623">
            <w:pPr>
              <w:pStyle w:val="TAL"/>
            </w:pPr>
            <w:r>
              <w:t>W</w:t>
            </w:r>
            <w:r w:rsidRPr="003B2883">
              <w:t>hen the related UE is not found in the NF Service Consumer (e.g. AMF)</w:t>
            </w:r>
            <w:r>
              <w:t>, t</w:t>
            </w:r>
            <w:r w:rsidRPr="003B2883">
              <w:t>he "cause" attribute shall be set to:</w:t>
            </w:r>
          </w:p>
          <w:p w14:paraId="7A0D773C" w14:textId="77777777" w:rsidR="00AC4B06" w:rsidRPr="003B2883" w:rsidRDefault="00AC4B06" w:rsidP="00562623">
            <w:pPr>
              <w:pStyle w:val="TAL"/>
            </w:pPr>
            <w:r w:rsidRPr="003B2883">
              <w:t>-</w:t>
            </w:r>
            <w:r w:rsidRPr="003B2883">
              <w:tab/>
            </w:r>
            <w:r w:rsidRPr="003B2883">
              <w:rPr>
                <w:rFonts w:hint="eastAsia"/>
              </w:rPr>
              <w:t>CONTEXT_NOT_FOUND</w:t>
            </w:r>
          </w:p>
          <w:p w14:paraId="71A42AC3" w14:textId="77777777" w:rsidR="00AC4B06" w:rsidRPr="003B2883" w:rsidRDefault="00AC4B06" w:rsidP="00562623">
            <w:pPr>
              <w:pStyle w:val="TAL"/>
            </w:pPr>
          </w:p>
          <w:p w14:paraId="42095F52" w14:textId="77777777" w:rsidR="00AC4B06" w:rsidRPr="003B2883" w:rsidRDefault="00AC4B06" w:rsidP="00562623">
            <w:pPr>
              <w:pStyle w:val="TAL"/>
            </w:pPr>
            <w:r w:rsidRPr="003B2883">
              <w:t>See table 6.1.7.3-1 for the description of these errors.</w:t>
            </w:r>
          </w:p>
        </w:tc>
      </w:tr>
      <w:tr w:rsidR="00AC4B06" w:rsidRPr="003B2883" w14:paraId="1D713FE5"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1901BD6" w14:textId="77777777" w:rsidR="00AC4B06" w:rsidRPr="003B2883" w:rsidRDefault="00AC4B06" w:rsidP="00562623">
            <w:pPr>
              <w:pStyle w:val="TAL"/>
              <w:rPr>
                <w:lang w:eastAsia="zh-CN"/>
              </w:rPr>
            </w:pPr>
            <w:r w:rsidRPr="003B2883">
              <w:rPr>
                <w:lang w:eastAsia="zh-CN"/>
              </w:rPr>
              <w:lastRenderedPageBreak/>
              <w:t>N1N2MessageTransferError</w:t>
            </w:r>
          </w:p>
          <w:p w14:paraId="2088B9AF" w14:textId="77777777" w:rsidR="00AC4B06" w:rsidRPr="003B2883" w:rsidRDefault="00AC4B06" w:rsidP="00562623">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3848395A"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5CD162D" w14:textId="77777777" w:rsidR="00AC4B06" w:rsidRPr="003B2883" w:rsidRDefault="00AC4B06" w:rsidP="00562623">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67D88613" w14:textId="77777777" w:rsidR="00AC4B06" w:rsidRPr="003B2883" w:rsidRDefault="00AC4B06" w:rsidP="00562623">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789C7CE9" w14:textId="77777777" w:rsidR="00AC4B06" w:rsidRPr="003B2883" w:rsidRDefault="00AC4B06" w:rsidP="00562623">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2670FA12" w14:textId="77777777" w:rsidR="00AC4B06" w:rsidRPr="003B2883" w:rsidRDefault="00AC4B06" w:rsidP="00562623">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57364F17" w14:textId="77777777" w:rsidR="00AC4B06" w:rsidRPr="003B2883" w:rsidRDefault="00AC4B06" w:rsidP="00562623">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59851B4B" w14:textId="77777777" w:rsidR="00AC4B06" w:rsidRPr="003B2883" w:rsidRDefault="00AC4B06" w:rsidP="00562623">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6274E256" w14:textId="77777777" w:rsidR="00AC4B06" w:rsidRPr="003B2883" w:rsidRDefault="00AC4B06" w:rsidP="00562623">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391BF222" w14:textId="77777777" w:rsidR="00AC4B06" w:rsidRPr="003B2883" w:rsidRDefault="00AC4B06" w:rsidP="00562623">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024C39E" w14:textId="77777777" w:rsidR="00AC4B06" w:rsidRPr="003B2883" w:rsidRDefault="00AC4B06" w:rsidP="00562623">
            <w:pPr>
              <w:pStyle w:val="TAL"/>
              <w:ind w:left="301" w:hanging="301"/>
            </w:pPr>
            <w:r w:rsidRPr="003B2883">
              <w:t>See table 6.1.7.3-1 for the description of these errors.</w:t>
            </w:r>
          </w:p>
        </w:tc>
      </w:tr>
      <w:tr w:rsidR="00AC4B06" w:rsidRPr="003B2883" w14:paraId="3ED6A507"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1CACF037" w14:textId="77777777" w:rsidR="00AC4B06" w:rsidRPr="003B2883" w:rsidRDefault="00AC4B06" w:rsidP="00562623">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31881C70"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DB7BFD7"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D477C11" w14:textId="77777777" w:rsidR="00AC4B06" w:rsidRPr="003B2883" w:rsidRDefault="00AC4B06" w:rsidP="00562623">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5A6F4D4C" w14:textId="77777777" w:rsidR="00AC4B06" w:rsidRPr="003B2883" w:rsidRDefault="00AC4B06" w:rsidP="00562623">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7AF5547E" w14:textId="77777777" w:rsidR="00AC4B06" w:rsidRPr="003B2883" w:rsidRDefault="00AC4B06" w:rsidP="00562623">
            <w:pPr>
              <w:pStyle w:val="TAL"/>
              <w:ind w:left="301" w:hanging="301"/>
            </w:pPr>
            <w:r w:rsidRPr="003B2883">
              <w:t>-</w:t>
            </w:r>
            <w:r w:rsidRPr="003B2883">
              <w:tab/>
              <w:t>UE_NOT_REACHABLE, if the UE is not reachable for paging;</w:t>
            </w:r>
          </w:p>
          <w:p w14:paraId="30B75797" w14:textId="77777777" w:rsidR="00AC4B06" w:rsidRPr="003B2883" w:rsidRDefault="00AC4B06" w:rsidP="00562623">
            <w:pPr>
              <w:pStyle w:val="TAL"/>
              <w:ind w:left="301" w:hanging="301"/>
            </w:pPr>
          </w:p>
          <w:p w14:paraId="04A81267" w14:textId="77777777" w:rsidR="00AC4B06" w:rsidRPr="003B2883" w:rsidRDefault="00AC4B06" w:rsidP="00562623">
            <w:pPr>
              <w:pStyle w:val="TAL"/>
              <w:ind w:left="301" w:hanging="301"/>
            </w:pPr>
            <w:r w:rsidRPr="003B2883">
              <w:t>See table 6.1.7.3-1 for the description of these errors.</w:t>
            </w:r>
          </w:p>
        </w:tc>
      </w:tr>
      <w:tr w:rsidR="00AC4B06" w:rsidRPr="003B2883" w14:paraId="0EBA2A65"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4B85CC71" w14:textId="77777777" w:rsidR="00AC4B06" w:rsidRPr="003B2883" w:rsidRDefault="00AC4B06" w:rsidP="00562623">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700EF27" w14:textId="77777777" w:rsidR="00AC4B06"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9E39EC9" w14:textId="77777777" w:rsidR="00AC4B06" w:rsidRDefault="00AC4B06" w:rsidP="00562623">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1C4F42EA" w14:textId="77777777" w:rsidR="00AC4B06" w:rsidRPr="003B2883" w:rsidRDefault="00AC4B06" w:rsidP="00562623">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7C6BFD6" w14:textId="77777777" w:rsidR="00AC4B06" w:rsidRPr="003B2883" w:rsidRDefault="00AC4B06" w:rsidP="00562623">
            <w:pPr>
              <w:pStyle w:val="TAL"/>
            </w:pPr>
            <w:r>
              <w:t>This error shall only be returned by an SCP or a SEPP for errors they originate.</w:t>
            </w:r>
          </w:p>
        </w:tc>
      </w:tr>
    </w:tbl>
    <w:p w14:paraId="16F91A45" w14:textId="77777777" w:rsidR="00AC4B06" w:rsidRDefault="00AC4B06" w:rsidP="00AC4B06"/>
    <w:p w14:paraId="6D7177AB" w14:textId="77777777" w:rsidR="00AC4B06" w:rsidRDefault="00AC4B06" w:rsidP="00AC4B06">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4FAF0F05"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8DA93"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61232"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4C501"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66A416"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1A90D" w14:textId="77777777" w:rsidR="00AC4B06" w:rsidRPr="00D67AB2" w:rsidRDefault="00AC4B06" w:rsidP="00562623">
            <w:pPr>
              <w:pStyle w:val="TAH"/>
            </w:pPr>
            <w:r w:rsidRPr="00D67AB2">
              <w:t>Description</w:t>
            </w:r>
          </w:p>
        </w:tc>
      </w:tr>
      <w:tr w:rsidR="00AC4B06" w:rsidRPr="00D67AB2" w14:paraId="15EF21DE"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00E9B"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39D1756"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9545EF" w14:textId="77777777" w:rsidR="00AC4B06" w:rsidRPr="00D67AB2" w:rsidRDefault="00AC4B06" w:rsidP="0056262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A8E03B"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EFB65" w14:textId="77777777" w:rsidR="00AC4B06" w:rsidRPr="00D67AB2" w:rsidRDefault="00AC4B06" w:rsidP="00562623">
            <w:pPr>
              <w:pStyle w:val="TAL"/>
            </w:pPr>
            <w:r w:rsidRPr="00697FDD">
              <w:t>The URI of the resource located on the AMF to which the status of the N1N2 message transfer is held</w:t>
            </w:r>
          </w:p>
        </w:tc>
      </w:tr>
    </w:tbl>
    <w:p w14:paraId="11F302C4" w14:textId="77777777" w:rsidR="00AC4B06" w:rsidRDefault="00AC4B06" w:rsidP="00AC4B06"/>
    <w:p w14:paraId="32BDC6C3" w14:textId="77777777" w:rsidR="00AC4B06" w:rsidRDefault="00AC4B06" w:rsidP="00AC4B06">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59A81909"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7EEB1A"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0E0A20"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A76AFA"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BFF49B"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7947C" w14:textId="77777777" w:rsidR="00AC4B06" w:rsidRPr="00D67AB2" w:rsidRDefault="00AC4B06" w:rsidP="00562623">
            <w:pPr>
              <w:pStyle w:val="TAH"/>
            </w:pPr>
            <w:r w:rsidRPr="00D67AB2">
              <w:t>Description</w:t>
            </w:r>
          </w:p>
        </w:tc>
      </w:tr>
      <w:tr w:rsidR="00AC4B06" w:rsidRPr="00D67AB2" w14:paraId="0B907B21" w14:textId="77777777" w:rsidTr="005626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54CC2"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EE63D4"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787C15" w14:textId="77777777" w:rsidR="00AC4B06" w:rsidRPr="00D67AB2" w:rsidRDefault="00AC4B06" w:rsidP="005626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3CF0B8"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EB9A70" w14:textId="77777777" w:rsidR="00AC4B06" w:rsidRPr="00D67AB2" w:rsidRDefault="00AC4B06" w:rsidP="00562623">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AC4B06" w:rsidRPr="00D67AB2" w14:paraId="0747C526"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D05C8E" w14:textId="77777777" w:rsidR="00AC4B06" w:rsidRDefault="00AC4B06" w:rsidP="005626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7B9CF0" w14:textId="77777777" w:rsidR="00AC4B06"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0657F" w14:textId="77777777" w:rsidR="00AC4B06" w:rsidRDefault="00AC4B06" w:rsidP="005626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82AFD2" w14:textId="77777777" w:rsidR="00AC4B06" w:rsidRPr="00D67AB2" w:rsidRDefault="00AC4B06" w:rsidP="005626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000B4" w14:textId="77777777" w:rsidR="00AC4B06" w:rsidRPr="00697FDD" w:rsidRDefault="00AC4B06" w:rsidP="00562623">
            <w:pPr>
              <w:pStyle w:val="TAL"/>
            </w:pPr>
            <w:r w:rsidRPr="00525507">
              <w:t>Identifier of the target NF (service) instance ID towards which the request is redirected</w:t>
            </w:r>
          </w:p>
        </w:tc>
      </w:tr>
    </w:tbl>
    <w:p w14:paraId="6762E86B" w14:textId="77777777" w:rsidR="00AC4B06" w:rsidRDefault="00AC4B06" w:rsidP="00AC4B06"/>
    <w:p w14:paraId="587B31C1" w14:textId="77777777" w:rsidR="00AC4B06" w:rsidRDefault="00AC4B06" w:rsidP="00AC4B06">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4CBAA28A"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08DA3"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B6557F"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AB437"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07BF9"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0B8B5" w14:textId="77777777" w:rsidR="00AC4B06" w:rsidRPr="00D67AB2" w:rsidRDefault="00AC4B06" w:rsidP="00562623">
            <w:pPr>
              <w:pStyle w:val="TAH"/>
            </w:pPr>
            <w:r w:rsidRPr="00D67AB2">
              <w:t>Description</w:t>
            </w:r>
          </w:p>
        </w:tc>
      </w:tr>
      <w:tr w:rsidR="00AC4B06" w:rsidRPr="00D67AB2" w14:paraId="096D9F3E" w14:textId="77777777" w:rsidTr="005626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FA571C"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EC91E1"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5543C" w14:textId="77777777" w:rsidR="00AC4B06" w:rsidRPr="00D67AB2" w:rsidRDefault="00AC4B06" w:rsidP="005626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D400F"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AF7D7B" w14:textId="77777777" w:rsidR="00AC4B06" w:rsidRPr="00D67AB2" w:rsidRDefault="00AC4B06" w:rsidP="00562623">
            <w:pPr>
              <w:pStyle w:val="TAL"/>
            </w:pPr>
            <w:r w:rsidRPr="00D70312">
              <w:t xml:space="preserve">An alternative URI of the resource located on an alternative service instance within the </w:t>
            </w:r>
            <w:r>
              <w:t>same AM</w:t>
            </w:r>
            <w:r w:rsidRPr="00D70312">
              <w:t xml:space="preserve">F </w:t>
            </w:r>
            <w:r>
              <w:t>or AMF (service) set</w:t>
            </w:r>
          </w:p>
        </w:tc>
      </w:tr>
      <w:tr w:rsidR="00AC4B06" w:rsidRPr="00D67AB2" w14:paraId="6A9D18A4"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82D2E8" w14:textId="77777777" w:rsidR="00AC4B06" w:rsidRDefault="00AC4B06" w:rsidP="005626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E1EFC4" w14:textId="77777777" w:rsidR="00AC4B06"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B7F1BE" w14:textId="77777777" w:rsidR="00AC4B06" w:rsidRDefault="00AC4B06" w:rsidP="005626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1E110" w14:textId="77777777" w:rsidR="00AC4B06" w:rsidRPr="00D67AB2" w:rsidRDefault="00AC4B06" w:rsidP="005626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E3F0E3" w14:textId="77777777" w:rsidR="00AC4B06" w:rsidRPr="00D70312" w:rsidRDefault="00AC4B06" w:rsidP="00562623">
            <w:pPr>
              <w:pStyle w:val="TAL"/>
            </w:pPr>
            <w:r w:rsidRPr="00525507">
              <w:t>Identifier of the target NF (service) instance ID towards which the request is redirected</w:t>
            </w:r>
          </w:p>
        </w:tc>
      </w:tr>
    </w:tbl>
    <w:p w14:paraId="27C7462A" w14:textId="77777777" w:rsidR="00AC4B06" w:rsidRPr="003B2883" w:rsidRDefault="00AC4B06" w:rsidP="00AC4B06"/>
    <w:p w14:paraId="7BD7D3E6" w14:textId="248478F9" w:rsidR="00B0045F" w:rsidRDefault="00B0045F" w:rsidP="00F15DE3"/>
    <w:p w14:paraId="2D8CF34B" w14:textId="040084E7" w:rsidR="00965F61" w:rsidRDefault="00965F61" w:rsidP="00F15DE3"/>
    <w:p w14:paraId="24FDC07F" w14:textId="77777777" w:rsidR="00965F61" w:rsidRPr="006B5418" w:rsidRDefault="00965F61" w:rsidP="00965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74BC4" w14:textId="04225A60" w:rsidR="00965F61" w:rsidRDefault="00965F61" w:rsidP="00F15DE3"/>
    <w:p w14:paraId="39CE1FCF" w14:textId="77777777" w:rsidR="00965F61" w:rsidRPr="003B2883" w:rsidRDefault="00965F61" w:rsidP="00965F61">
      <w:pPr>
        <w:pStyle w:val="Heading5"/>
      </w:pPr>
      <w:bookmarkStart w:id="115" w:name="_Toc25156419"/>
      <w:bookmarkStart w:id="116" w:name="_Toc34124723"/>
      <w:bookmarkStart w:id="117" w:name="_Toc43207849"/>
      <w:bookmarkStart w:id="118" w:name="_Toc49857320"/>
      <w:bookmarkStart w:id="119" w:name="_Toc56677160"/>
      <w:bookmarkStart w:id="120" w:name="_Toc56691683"/>
      <w:bookmarkStart w:id="121" w:name="_Toc56698947"/>
      <w:bookmarkStart w:id="122" w:name="_Toc67680914"/>
      <w:r w:rsidRPr="003B2883">
        <w:lastRenderedPageBreak/>
        <w:t>6.1.6.3.6</w:t>
      </w:r>
      <w:r w:rsidRPr="003B2883">
        <w:tab/>
        <w:t xml:space="preserve">Enumeration: </w:t>
      </w:r>
      <w:r w:rsidRPr="003B2883">
        <w:rPr>
          <w:lang w:eastAsia="zh-CN"/>
        </w:rPr>
        <w:t>N1N2MessageTransferCause</w:t>
      </w:r>
      <w:bookmarkEnd w:id="115"/>
      <w:bookmarkEnd w:id="116"/>
      <w:bookmarkEnd w:id="117"/>
      <w:bookmarkEnd w:id="118"/>
      <w:bookmarkEnd w:id="119"/>
      <w:bookmarkEnd w:id="120"/>
      <w:bookmarkEnd w:id="121"/>
      <w:bookmarkEnd w:id="122"/>
    </w:p>
    <w:p w14:paraId="33A71B85" w14:textId="77777777" w:rsidR="00965F61" w:rsidRPr="003B2883" w:rsidRDefault="00965F61" w:rsidP="00965F61">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6"/>
        <w:gridCol w:w="4240"/>
      </w:tblGrid>
      <w:tr w:rsidR="00965F61" w:rsidRPr="003B2883" w14:paraId="52577427" w14:textId="77777777" w:rsidTr="00A02044">
        <w:tc>
          <w:tcPr>
            <w:tcW w:w="2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D7968F" w14:textId="77777777" w:rsidR="00965F61" w:rsidRPr="003B2883" w:rsidRDefault="00965F61" w:rsidP="00E10C46">
            <w:pPr>
              <w:pStyle w:val="TAH"/>
            </w:pPr>
            <w:r w:rsidRPr="003B2883">
              <w:t>Enumeration value</w:t>
            </w:r>
          </w:p>
        </w:tc>
        <w:tc>
          <w:tcPr>
            <w:tcW w:w="23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B7AC3C" w14:textId="77777777" w:rsidR="00965F61" w:rsidRPr="003B2883" w:rsidRDefault="00965F61" w:rsidP="00E10C46">
            <w:pPr>
              <w:pStyle w:val="TAH"/>
            </w:pPr>
            <w:r w:rsidRPr="003B2883">
              <w:t>Description</w:t>
            </w:r>
          </w:p>
        </w:tc>
      </w:tr>
      <w:tr w:rsidR="00965F61" w:rsidRPr="003B2883" w14:paraId="55F22DC9"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FEDC3" w14:textId="77777777" w:rsidR="00965F61" w:rsidRPr="003B2883" w:rsidRDefault="00965F61" w:rsidP="00E10C46">
            <w:pPr>
              <w:pStyle w:val="TAL"/>
            </w:pPr>
            <w:r w:rsidRPr="003B2883">
              <w:t>"ATTEMPTING_TO_REACH_UE"</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11366" w14:textId="77777777" w:rsidR="00965F61" w:rsidRPr="003B2883" w:rsidRDefault="00965F61" w:rsidP="00E10C46">
            <w:pPr>
              <w:pStyle w:val="TAL"/>
            </w:pPr>
            <w:r w:rsidRPr="003B2883">
              <w:t>This cause represents the case where the AMF has initiated paging to reach the UE in order to deliver the N1 message.</w:t>
            </w:r>
          </w:p>
        </w:tc>
      </w:tr>
      <w:tr w:rsidR="00965F61" w:rsidRPr="003B2883" w14:paraId="6DC78214"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357B4" w14:textId="77777777" w:rsidR="00965F61" w:rsidRPr="003B2883" w:rsidRDefault="00965F61" w:rsidP="00E10C46">
            <w:pPr>
              <w:pStyle w:val="TAL"/>
            </w:pPr>
            <w:r w:rsidRPr="003B2883">
              <w:t>"N1_N2_TRANSFER_INITIATED"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86C82" w14:textId="77777777" w:rsidR="00965F61" w:rsidRPr="003B2883" w:rsidRDefault="00965F61" w:rsidP="00E10C46">
            <w:pPr>
              <w:pStyle w:val="TAL"/>
            </w:pPr>
            <w:r w:rsidRPr="003B2883">
              <w:t>This cause represents the case where the AMF has initiated the N1/N2 message transfer towards the UE and/or the AN.</w:t>
            </w:r>
          </w:p>
        </w:tc>
      </w:tr>
      <w:tr w:rsidR="00965F61" w:rsidRPr="003B2883" w14:paraId="2DD2701F"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24B7" w14:textId="77777777" w:rsidR="00965F61" w:rsidRPr="003B2883" w:rsidRDefault="00965F61" w:rsidP="00E10C46">
            <w:pPr>
              <w:pStyle w:val="TAL"/>
              <w:rPr>
                <w:lang w:eastAsia="zh-CN"/>
              </w:rPr>
            </w:pPr>
            <w:r w:rsidRPr="003B2883">
              <w:t>"WAITING_FOR_ASYNCHRONOUS_TRANSFER"</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B463D" w14:textId="77777777" w:rsidR="00965F61" w:rsidRPr="003B2883" w:rsidRDefault="00965F61" w:rsidP="00E10C46">
            <w:pPr>
              <w:pStyle w:val="TAL"/>
              <w:rPr>
                <w:lang w:eastAsia="zh-CN"/>
              </w:rPr>
            </w:pPr>
            <w:r w:rsidRPr="003B2883">
              <w:rPr>
                <w:rFonts w:hint="eastAsia"/>
                <w:lang w:eastAsia="zh-CN"/>
              </w:rPr>
              <w:t>This cause represents the case where the AMF has stored the N1/N2 message due to Asynchronous Transfer.</w:t>
            </w:r>
          </w:p>
        </w:tc>
      </w:tr>
      <w:tr w:rsidR="00965F61" w:rsidRPr="003B2883" w14:paraId="590E92C0"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4268E" w14:textId="77777777" w:rsidR="00965F61" w:rsidRPr="003B2883" w:rsidRDefault="00965F61" w:rsidP="00E10C46">
            <w:pPr>
              <w:pStyle w:val="TAL"/>
            </w:pPr>
            <w:r w:rsidRPr="003B2883">
              <w:rPr>
                <w:lang w:eastAsia="zh-CN"/>
              </w:rPr>
              <w:t>"UE_NOT_RESPONDING"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818DC" w14:textId="77777777" w:rsidR="00965F61" w:rsidRPr="003B2883" w:rsidRDefault="00965F61" w:rsidP="00E10C46">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965F61" w:rsidRPr="003B2883" w14:paraId="18DB46A2"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C012" w14:textId="77777777" w:rsidR="00965F61" w:rsidRPr="003B2883" w:rsidRDefault="00965F61" w:rsidP="00E10C46">
            <w:pPr>
              <w:pStyle w:val="TAL"/>
              <w:rPr>
                <w:lang w:eastAsia="zh-CN"/>
              </w:rPr>
            </w:pPr>
            <w:r w:rsidRPr="003B2883">
              <w:t>"N1_MSG_NOT_TRANSFERRED"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530BB" w14:textId="77777777" w:rsidR="00965F61" w:rsidRPr="003B2883" w:rsidRDefault="00965F61" w:rsidP="00E10C46">
            <w:pPr>
              <w:pStyle w:val="TAL"/>
              <w:rPr>
                <w:lang w:eastAsia="zh-CN"/>
              </w:rPr>
            </w:pPr>
            <w:r w:rsidRPr="003B2883">
              <w:rPr>
                <w:lang w:eastAsia="zh-CN"/>
              </w:rPr>
              <w:t>This cause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A02044" w:rsidRPr="003B2883" w14:paraId="219B82AA" w14:textId="77777777" w:rsidTr="00A02044">
        <w:trPr>
          <w:ins w:id="123" w:author="Bruno Landais" w:date="2021-05-05T17:10:00Z"/>
        </w:trPr>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7BB31" w14:textId="77777777" w:rsidR="00A02044" w:rsidRPr="003B2883" w:rsidRDefault="00A02044" w:rsidP="003C7A72">
            <w:pPr>
              <w:pStyle w:val="TAL"/>
              <w:rPr>
                <w:ins w:id="124" w:author="Bruno Landais" w:date="2021-05-05T17:10:00Z"/>
              </w:rPr>
            </w:pPr>
            <w:ins w:id="125" w:author="Bruno Landais" w:date="2021-05-05T17:10:00Z">
              <w:r w:rsidRPr="003B2883">
                <w:t>"N</w:t>
              </w:r>
              <w:r>
                <w:t>2</w:t>
              </w:r>
              <w:r w:rsidRPr="003B2883">
                <w:t>_MSG_NOT_TRANSFERRED"</w:t>
              </w:r>
            </w:ins>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52223" w14:textId="530D4B54" w:rsidR="00A02044" w:rsidRPr="003B2883" w:rsidRDefault="00A02044" w:rsidP="003C7A72">
            <w:pPr>
              <w:pStyle w:val="TAL"/>
              <w:rPr>
                <w:ins w:id="126" w:author="Bruno Landais" w:date="2021-05-05T17:10:00Z"/>
                <w:lang w:eastAsia="zh-CN"/>
              </w:rPr>
            </w:pPr>
            <w:ins w:id="127" w:author="Bruno Landais" w:date="2021-05-05T17:10:00Z">
              <w:r w:rsidRPr="003B2883">
                <w:rPr>
                  <w:lang w:eastAsia="zh-CN"/>
                </w:rPr>
                <w:t xml:space="preserve">This cause </w:t>
              </w:r>
              <w:r>
                <w:rPr>
                  <w:lang w:eastAsia="zh-CN"/>
                </w:rPr>
                <w:t>indicates that the AMF has skipped sending the N2 message</w:t>
              </w:r>
            </w:ins>
            <w:ins w:id="128" w:author="Bruno Landais" w:date="2021-05-05T17:23:00Z">
              <w:r w:rsidR="008252B1">
                <w:rPr>
                  <w:lang w:eastAsia="zh-CN"/>
                </w:rPr>
                <w:t xml:space="preserve"> (i.e. PDU Session Resource Setup Request)</w:t>
              </w:r>
            </w:ins>
            <w:ins w:id="129" w:author="Bruno Landais" w:date="2021-05-05T17:10:00Z">
              <w:r>
                <w:rPr>
                  <w:lang w:eastAsia="zh-CN"/>
                </w:rPr>
                <w:t xml:space="preserve"> </w:t>
              </w:r>
            </w:ins>
            <w:ins w:id="130" w:author="Bruno Landais" w:date="2021-05-11T13:28:00Z">
              <w:r w:rsidR="00DD3591">
                <w:rPr>
                  <w:lang w:eastAsia="zh-CN"/>
                </w:rPr>
                <w:t xml:space="preserve">as well as the possibly included N1 message </w:t>
              </w:r>
            </w:ins>
            <w:ins w:id="131" w:author="Bruno Landais" w:date="2021-05-05T17:10:00Z">
              <w:r>
                <w:rPr>
                  <w:lang w:eastAsia="zh-CN"/>
                </w:rPr>
                <w:t xml:space="preserve">to the 5G-AN, when the UE is in CM-CONNECTED state and the </w:t>
              </w:r>
              <w:r>
                <w:t xml:space="preserve">UE is outside of the validity area included in the N1N2MessageTransfer Request. </w:t>
              </w:r>
            </w:ins>
          </w:p>
        </w:tc>
      </w:tr>
      <w:tr w:rsidR="00965F61" w:rsidRPr="003B2883" w14:paraId="1E9C41BB"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18061" w14:textId="77777777" w:rsidR="00965F61" w:rsidRPr="003B2883" w:rsidRDefault="00965F61" w:rsidP="00E10C46">
            <w:pPr>
              <w:pStyle w:val="TAL"/>
            </w:pPr>
            <w:r w:rsidRPr="003B2883">
              <w:t>"UE_NOT_REACHABLE_FOR_SESSION"</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6E6AD" w14:textId="77777777" w:rsidR="00965F61" w:rsidRPr="003B2883" w:rsidRDefault="00965F61" w:rsidP="00E10C46">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965F61" w:rsidRPr="003B2883" w14:paraId="5C091FBD"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27654" w14:textId="77777777" w:rsidR="00965F61" w:rsidRPr="003B2883" w:rsidRDefault="00965F61" w:rsidP="00E10C46">
            <w:pPr>
              <w:pStyle w:val="TAL"/>
            </w:pPr>
            <w:r w:rsidRPr="003B2883">
              <w:t>"TEMPORARY_REJECT_REGISTRATION_ONGOING"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254B9" w14:textId="77777777" w:rsidR="00965F61" w:rsidRPr="003B2883" w:rsidRDefault="00965F61" w:rsidP="00E10C46">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965F61" w:rsidRPr="003B2883" w14:paraId="381AD03F"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36A1A" w14:textId="77777777" w:rsidR="00965F61" w:rsidRPr="003B2883" w:rsidRDefault="00965F61" w:rsidP="00E10C46">
            <w:pPr>
              <w:pStyle w:val="TAL"/>
            </w:pPr>
            <w:r w:rsidRPr="003B2883">
              <w:t>"TEMPORARY_REJECT_HANDOVER_ONGOING"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A5C7C" w14:textId="77777777" w:rsidR="00965F61" w:rsidRPr="003B2883" w:rsidRDefault="00965F61" w:rsidP="00E10C46">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w:t>
            </w:r>
            <w:proofErr w:type="spellStart"/>
            <w:r w:rsidRPr="003B2883">
              <w:t>Xn</w:t>
            </w:r>
            <w:proofErr w:type="spellEnd"/>
            <w:r w:rsidRPr="003B2883">
              <w:t xml:space="preserve"> or N2 handover procedure</w:t>
            </w:r>
            <w:r w:rsidRPr="003B2883">
              <w:rPr>
                <w:lang w:eastAsia="zh-CN"/>
              </w:rPr>
              <w:t>.</w:t>
            </w:r>
          </w:p>
        </w:tc>
      </w:tr>
    </w:tbl>
    <w:p w14:paraId="34F1C2E2" w14:textId="1589F0F0" w:rsidR="00965F61" w:rsidRDefault="00965F61" w:rsidP="00F15DE3"/>
    <w:p w14:paraId="67ECD9FD" w14:textId="77777777" w:rsidR="000B6B34" w:rsidRDefault="000B6B34" w:rsidP="00F15DE3"/>
    <w:p w14:paraId="0720EF53" w14:textId="77777777" w:rsidR="000B6B34" w:rsidRPr="006B5418" w:rsidRDefault="000B6B34" w:rsidP="000B6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538E2B" w14:textId="77777777" w:rsidR="00A02044" w:rsidRPr="003B2883" w:rsidRDefault="00A02044" w:rsidP="00A02044">
      <w:pPr>
        <w:pStyle w:val="Heading2"/>
      </w:pPr>
      <w:bookmarkStart w:id="132" w:name="_Toc25156615"/>
      <w:bookmarkStart w:id="133" w:name="_Toc34124920"/>
      <w:bookmarkStart w:id="134" w:name="_Toc43208056"/>
      <w:bookmarkStart w:id="135" w:name="_Toc49857523"/>
      <w:bookmarkStart w:id="136" w:name="_Toc56677369"/>
      <w:bookmarkStart w:id="137" w:name="_Toc56691892"/>
      <w:bookmarkStart w:id="138" w:name="_Toc56699156"/>
      <w:bookmarkStart w:id="139" w:name="_Toc67681132"/>
      <w:r w:rsidRPr="003B2883">
        <w:t>A.2</w:t>
      </w:r>
      <w:r w:rsidRPr="003B2883">
        <w:tab/>
      </w:r>
      <w:proofErr w:type="spellStart"/>
      <w:r w:rsidRPr="003B2883">
        <w:t>Namf_Communication</w:t>
      </w:r>
      <w:proofErr w:type="spellEnd"/>
      <w:r w:rsidRPr="003B2883">
        <w:t xml:space="preserve"> API</w:t>
      </w:r>
      <w:bookmarkEnd w:id="132"/>
      <w:bookmarkEnd w:id="133"/>
      <w:bookmarkEnd w:id="134"/>
      <w:bookmarkEnd w:id="135"/>
      <w:bookmarkEnd w:id="136"/>
      <w:bookmarkEnd w:id="137"/>
      <w:bookmarkEnd w:id="138"/>
      <w:bookmarkEnd w:id="139"/>
    </w:p>
    <w:p w14:paraId="0581C644" w14:textId="77777777" w:rsidR="00A02044" w:rsidRPr="003B2883" w:rsidRDefault="00A02044" w:rsidP="00A02044">
      <w:pPr>
        <w:pStyle w:val="PL"/>
      </w:pPr>
      <w:r w:rsidRPr="003B2883">
        <w:t>openapi: 3.0.0</w:t>
      </w:r>
    </w:p>
    <w:p w14:paraId="5E9FCC7C" w14:textId="77777777" w:rsidR="00A02044" w:rsidRPr="003B2883" w:rsidRDefault="00A02044" w:rsidP="00A02044">
      <w:pPr>
        <w:pStyle w:val="PL"/>
      </w:pPr>
      <w:r w:rsidRPr="003B2883">
        <w:t>info:</w:t>
      </w:r>
    </w:p>
    <w:p w14:paraId="33748A36" w14:textId="77777777" w:rsidR="00A02044" w:rsidRPr="003B2883" w:rsidRDefault="00A02044" w:rsidP="00A02044">
      <w:pPr>
        <w:pStyle w:val="PL"/>
      </w:pPr>
      <w:r w:rsidRPr="003B2883">
        <w:t xml:space="preserve">  version: 1.</w:t>
      </w:r>
      <w:r>
        <w:t>2</w:t>
      </w:r>
      <w:r w:rsidRPr="003B2883">
        <w:t>.</w:t>
      </w:r>
      <w:r>
        <w:t>0-alpha.2</w:t>
      </w:r>
    </w:p>
    <w:p w14:paraId="18E7194E" w14:textId="77777777" w:rsidR="00A02044" w:rsidRPr="003B2883" w:rsidRDefault="00A02044" w:rsidP="00A02044">
      <w:pPr>
        <w:pStyle w:val="PL"/>
      </w:pPr>
      <w:r w:rsidRPr="003B2883">
        <w:t xml:space="preserve">  title: Namf_Communication</w:t>
      </w:r>
    </w:p>
    <w:p w14:paraId="74C27716" w14:textId="77777777" w:rsidR="00A02044" w:rsidRPr="003B2883" w:rsidRDefault="00A02044" w:rsidP="00A02044">
      <w:pPr>
        <w:pStyle w:val="PL"/>
      </w:pPr>
      <w:r w:rsidRPr="003B2883">
        <w:t xml:space="preserve">  description: |</w:t>
      </w:r>
    </w:p>
    <w:p w14:paraId="635F7835" w14:textId="77777777" w:rsidR="00A02044" w:rsidRPr="003B2883" w:rsidRDefault="00A02044" w:rsidP="00A02044">
      <w:pPr>
        <w:pStyle w:val="PL"/>
      </w:pPr>
      <w:r w:rsidRPr="003B2883">
        <w:t xml:space="preserve">    AMF Communication Service</w:t>
      </w:r>
    </w:p>
    <w:p w14:paraId="609374C6" w14:textId="77777777" w:rsidR="00A02044" w:rsidRPr="003B2883" w:rsidRDefault="00A02044" w:rsidP="00A02044">
      <w:pPr>
        <w:pStyle w:val="PL"/>
      </w:pPr>
      <w:r w:rsidRPr="003B2883">
        <w:t xml:space="preserve">    © 20</w:t>
      </w:r>
      <w:r>
        <w:t>21</w:t>
      </w:r>
      <w:r w:rsidRPr="003B2883">
        <w:t>, 3GPP Organizational Partners (ARIB, ATIS, CCSA, ETSI, TSDSI, TTA, TTC).</w:t>
      </w:r>
    </w:p>
    <w:p w14:paraId="13F3C2DF" w14:textId="7EC2DCEC" w:rsidR="00A02044" w:rsidRDefault="00A02044" w:rsidP="00A02044">
      <w:pPr>
        <w:pStyle w:val="PL"/>
      </w:pPr>
      <w:r w:rsidRPr="003B2883">
        <w:t xml:space="preserve">    All rights reserved.</w:t>
      </w:r>
    </w:p>
    <w:p w14:paraId="14A254BB" w14:textId="32993B50" w:rsidR="00A02044" w:rsidRDefault="00A02044" w:rsidP="00A02044">
      <w:pPr>
        <w:pStyle w:val="PL"/>
      </w:pPr>
    </w:p>
    <w:p w14:paraId="3B853A70" w14:textId="29B64DDE" w:rsidR="00A02044" w:rsidRDefault="00A02044" w:rsidP="00A02044">
      <w:pPr>
        <w:pStyle w:val="PL"/>
      </w:pPr>
      <w:r>
        <w:t>[…]</w:t>
      </w:r>
    </w:p>
    <w:p w14:paraId="1141148B" w14:textId="77777777" w:rsidR="00A02044" w:rsidRDefault="00A02044" w:rsidP="00A02044">
      <w:pPr>
        <w:pStyle w:val="PL"/>
      </w:pPr>
    </w:p>
    <w:p w14:paraId="172D2218" w14:textId="77777777" w:rsidR="00A02044" w:rsidRPr="003B2883" w:rsidRDefault="00A02044" w:rsidP="00A02044">
      <w:pPr>
        <w:pStyle w:val="PL"/>
      </w:pPr>
      <w:r w:rsidRPr="003B2883">
        <w:t xml:space="preserve">    N1N2MessageTransferCause:</w:t>
      </w:r>
    </w:p>
    <w:p w14:paraId="3981A54C" w14:textId="77777777" w:rsidR="00A02044" w:rsidRPr="003B2883" w:rsidRDefault="00A02044" w:rsidP="00A02044">
      <w:pPr>
        <w:pStyle w:val="PL"/>
      </w:pPr>
      <w:r w:rsidRPr="003B2883">
        <w:t xml:space="preserve">      anyOf:</w:t>
      </w:r>
    </w:p>
    <w:p w14:paraId="3DAF1F63" w14:textId="77777777" w:rsidR="00A02044" w:rsidRPr="003B2883" w:rsidRDefault="00A02044" w:rsidP="00A02044">
      <w:pPr>
        <w:pStyle w:val="PL"/>
      </w:pPr>
      <w:r w:rsidRPr="003B2883">
        <w:t xml:space="preserve">      - type: string</w:t>
      </w:r>
    </w:p>
    <w:p w14:paraId="0253FD73" w14:textId="77777777" w:rsidR="00A02044" w:rsidRPr="003B2883" w:rsidRDefault="00A02044" w:rsidP="00A02044">
      <w:pPr>
        <w:pStyle w:val="PL"/>
      </w:pPr>
      <w:r w:rsidRPr="003B2883">
        <w:t xml:space="preserve">        enum:</w:t>
      </w:r>
    </w:p>
    <w:p w14:paraId="6B2EC824" w14:textId="77777777" w:rsidR="00A02044" w:rsidRPr="003B2883" w:rsidRDefault="00A02044" w:rsidP="00A02044">
      <w:pPr>
        <w:pStyle w:val="PL"/>
      </w:pPr>
      <w:r w:rsidRPr="003B2883">
        <w:t xml:space="preserve">          - ATTEMPTING_TO_REACH_UE</w:t>
      </w:r>
    </w:p>
    <w:p w14:paraId="7CC10317" w14:textId="77777777" w:rsidR="00A02044" w:rsidRPr="003B2883" w:rsidRDefault="00A02044" w:rsidP="00A02044">
      <w:pPr>
        <w:pStyle w:val="PL"/>
      </w:pPr>
      <w:r w:rsidRPr="003B2883">
        <w:lastRenderedPageBreak/>
        <w:t xml:space="preserve">          - N1_N2_TRANSFER_INITIATED</w:t>
      </w:r>
    </w:p>
    <w:p w14:paraId="13A07D6C" w14:textId="77777777" w:rsidR="00A02044" w:rsidRPr="003B2883" w:rsidRDefault="00A02044" w:rsidP="00A02044">
      <w:pPr>
        <w:pStyle w:val="PL"/>
      </w:pPr>
      <w:r w:rsidRPr="003B2883">
        <w:t xml:space="preserve">          - WAITING_FOR_ASYNCHRONOUS_TRANSFER</w:t>
      </w:r>
    </w:p>
    <w:p w14:paraId="0EF859A6" w14:textId="77777777" w:rsidR="00A02044" w:rsidRPr="003B2883" w:rsidRDefault="00A02044" w:rsidP="00A02044">
      <w:pPr>
        <w:pStyle w:val="PL"/>
      </w:pPr>
      <w:r w:rsidRPr="003B2883">
        <w:t xml:space="preserve">          - UE_NOT_RESPONDING</w:t>
      </w:r>
    </w:p>
    <w:p w14:paraId="6893FEBB" w14:textId="38D8A657" w:rsidR="00A02044" w:rsidRDefault="00A02044" w:rsidP="00A02044">
      <w:pPr>
        <w:pStyle w:val="PL"/>
        <w:rPr>
          <w:ins w:id="140" w:author="Bruno Landais" w:date="2021-05-05T17:10:00Z"/>
        </w:rPr>
      </w:pPr>
      <w:r w:rsidRPr="003B2883">
        <w:t xml:space="preserve">          - N1_MSG_NOT_TRANSFERRED</w:t>
      </w:r>
    </w:p>
    <w:p w14:paraId="6A721C17" w14:textId="2DE8CCA3" w:rsidR="00A02044" w:rsidRPr="003B2883" w:rsidRDefault="00A02044" w:rsidP="00A02044">
      <w:pPr>
        <w:pStyle w:val="PL"/>
      </w:pPr>
      <w:ins w:id="141" w:author="Bruno Landais" w:date="2021-05-05T17:10:00Z">
        <w:r w:rsidRPr="003B2883">
          <w:t xml:space="preserve">          - N</w:t>
        </w:r>
        <w:r>
          <w:t>2</w:t>
        </w:r>
        <w:r w:rsidRPr="003B2883">
          <w:t>_MSG_NOT_TRANSFERRED</w:t>
        </w:r>
      </w:ins>
    </w:p>
    <w:p w14:paraId="10A04C70" w14:textId="77777777" w:rsidR="00A02044" w:rsidRDefault="00A02044" w:rsidP="00A02044">
      <w:pPr>
        <w:pStyle w:val="PL"/>
      </w:pPr>
      <w:r w:rsidRPr="003B2883">
        <w:t xml:space="preserve">          - UE_NOT_REACHABLE_FOR_SESSION</w:t>
      </w:r>
    </w:p>
    <w:p w14:paraId="70A12BDE" w14:textId="77777777" w:rsidR="00A02044" w:rsidRDefault="00A02044" w:rsidP="00A02044">
      <w:pPr>
        <w:pStyle w:val="PL"/>
      </w:pPr>
      <w:r w:rsidRPr="003B2883">
        <w:t xml:space="preserve">          -</w:t>
      </w:r>
      <w:r>
        <w:t xml:space="preserve"> </w:t>
      </w:r>
      <w:r w:rsidRPr="003B2883">
        <w:t>TEMPORARY_REJECT_REGISTRATION_ONGOING</w:t>
      </w:r>
    </w:p>
    <w:p w14:paraId="721CD2EA" w14:textId="77777777" w:rsidR="00A02044" w:rsidRPr="003B2883" w:rsidRDefault="00A02044" w:rsidP="00A02044">
      <w:pPr>
        <w:pStyle w:val="PL"/>
      </w:pPr>
      <w:r w:rsidRPr="003B2883">
        <w:t xml:space="preserve">          -</w:t>
      </w:r>
      <w:r>
        <w:t xml:space="preserve"> </w:t>
      </w:r>
      <w:r w:rsidRPr="003B2883">
        <w:t>TEMPORARY_REJECT_HANDOVER_ONGOING</w:t>
      </w:r>
    </w:p>
    <w:p w14:paraId="56D4512B" w14:textId="77777777" w:rsidR="00A02044" w:rsidRPr="003B2883" w:rsidRDefault="00A02044" w:rsidP="00A02044">
      <w:pPr>
        <w:pStyle w:val="PL"/>
      </w:pPr>
      <w:r w:rsidRPr="003B2883">
        <w:t xml:space="preserve">      - type: string</w:t>
      </w:r>
    </w:p>
    <w:p w14:paraId="3857B0F9" w14:textId="77777777" w:rsidR="00A02044" w:rsidRPr="003B2883" w:rsidRDefault="00A02044" w:rsidP="00A02044">
      <w:pPr>
        <w:pStyle w:val="PL"/>
      </w:pPr>
    </w:p>
    <w:p w14:paraId="1BD75907" w14:textId="77777777" w:rsidR="00A02044" w:rsidRDefault="00A02044" w:rsidP="00A02044">
      <w:pPr>
        <w:pStyle w:val="PL"/>
      </w:pPr>
      <w:r>
        <w:t>[…]</w:t>
      </w:r>
    </w:p>
    <w:p w14:paraId="098E0B48" w14:textId="77777777" w:rsidR="00A02044" w:rsidRPr="00B0045F" w:rsidRDefault="00A0204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562623" w:rsidRDefault="00562623">
      <w:r>
        <w:separator/>
      </w:r>
    </w:p>
  </w:endnote>
  <w:endnote w:type="continuationSeparator" w:id="0">
    <w:p w14:paraId="3E27DD61" w14:textId="77777777" w:rsidR="00562623" w:rsidRDefault="0056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562623" w:rsidRDefault="0056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562623" w:rsidRDefault="005626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562623" w:rsidRDefault="00562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562623" w:rsidRDefault="00562623">
      <w:r>
        <w:separator/>
      </w:r>
    </w:p>
  </w:footnote>
  <w:footnote w:type="continuationSeparator" w:id="0">
    <w:p w14:paraId="31AEAAC1" w14:textId="77777777" w:rsidR="00562623" w:rsidRDefault="0056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62623" w:rsidRDefault="00562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562623" w:rsidRDefault="005626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562623" w:rsidRDefault="005626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62623" w:rsidRDefault="005626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62623" w:rsidRDefault="005626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62623" w:rsidRDefault="00562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0225"/>
    <w:rsid w:val="000628F9"/>
    <w:rsid w:val="00066CD0"/>
    <w:rsid w:val="0009290C"/>
    <w:rsid w:val="000A6394"/>
    <w:rsid w:val="000B1FD0"/>
    <w:rsid w:val="000B6B34"/>
    <w:rsid w:val="000B7FED"/>
    <w:rsid w:val="000C038A"/>
    <w:rsid w:val="000C6598"/>
    <w:rsid w:val="000D44B3"/>
    <w:rsid w:val="00141BF2"/>
    <w:rsid w:val="00145D43"/>
    <w:rsid w:val="001644D8"/>
    <w:rsid w:val="0018523B"/>
    <w:rsid w:val="00192C46"/>
    <w:rsid w:val="001A08B3"/>
    <w:rsid w:val="001A7B60"/>
    <w:rsid w:val="001B52F0"/>
    <w:rsid w:val="001B7A65"/>
    <w:rsid w:val="001C636B"/>
    <w:rsid w:val="001E41F3"/>
    <w:rsid w:val="001F5AE9"/>
    <w:rsid w:val="00226A8F"/>
    <w:rsid w:val="0026004D"/>
    <w:rsid w:val="002640DD"/>
    <w:rsid w:val="00275D12"/>
    <w:rsid w:val="00284FEB"/>
    <w:rsid w:val="002860C4"/>
    <w:rsid w:val="002B08DF"/>
    <w:rsid w:val="002B5741"/>
    <w:rsid w:val="002B777C"/>
    <w:rsid w:val="002D4D08"/>
    <w:rsid w:val="002E472E"/>
    <w:rsid w:val="002E64DC"/>
    <w:rsid w:val="00305409"/>
    <w:rsid w:val="003609EF"/>
    <w:rsid w:val="0036231A"/>
    <w:rsid w:val="00374DD4"/>
    <w:rsid w:val="00386B5C"/>
    <w:rsid w:val="003D454E"/>
    <w:rsid w:val="003E1A36"/>
    <w:rsid w:val="003F08F5"/>
    <w:rsid w:val="004020A8"/>
    <w:rsid w:val="00410371"/>
    <w:rsid w:val="004242F1"/>
    <w:rsid w:val="00441859"/>
    <w:rsid w:val="004825FB"/>
    <w:rsid w:val="004B75B7"/>
    <w:rsid w:val="004C008A"/>
    <w:rsid w:val="004D4C17"/>
    <w:rsid w:val="0051580D"/>
    <w:rsid w:val="00516681"/>
    <w:rsid w:val="00547111"/>
    <w:rsid w:val="00562623"/>
    <w:rsid w:val="00592D74"/>
    <w:rsid w:val="00595E67"/>
    <w:rsid w:val="005B07A5"/>
    <w:rsid w:val="005C4479"/>
    <w:rsid w:val="005E2C44"/>
    <w:rsid w:val="00615840"/>
    <w:rsid w:val="00621188"/>
    <w:rsid w:val="006257ED"/>
    <w:rsid w:val="00665C47"/>
    <w:rsid w:val="006872E6"/>
    <w:rsid w:val="00695808"/>
    <w:rsid w:val="006B402A"/>
    <w:rsid w:val="006B46FB"/>
    <w:rsid w:val="006E21FB"/>
    <w:rsid w:val="0072424D"/>
    <w:rsid w:val="00745B69"/>
    <w:rsid w:val="00792342"/>
    <w:rsid w:val="007977A8"/>
    <w:rsid w:val="007B512A"/>
    <w:rsid w:val="007C2097"/>
    <w:rsid w:val="007D6A07"/>
    <w:rsid w:val="007F38CD"/>
    <w:rsid w:val="007F48FB"/>
    <w:rsid w:val="007F7259"/>
    <w:rsid w:val="008040A8"/>
    <w:rsid w:val="008252B1"/>
    <w:rsid w:val="008279FA"/>
    <w:rsid w:val="00852B0E"/>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65F61"/>
    <w:rsid w:val="00973065"/>
    <w:rsid w:val="0097352A"/>
    <w:rsid w:val="009777D9"/>
    <w:rsid w:val="00991B88"/>
    <w:rsid w:val="009A5753"/>
    <w:rsid w:val="009A579D"/>
    <w:rsid w:val="009D0491"/>
    <w:rsid w:val="009E3297"/>
    <w:rsid w:val="009E4D1A"/>
    <w:rsid w:val="009F734F"/>
    <w:rsid w:val="00A02044"/>
    <w:rsid w:val="00A246B6"/>
    <w:rsid w:val="00A3771F"/>
    <w:rsid w:val="00A47E70"/>
    <w:rsid w:val="00A50CF0"/>
    <w:rsid w:val="00A7671C"/>
    <w:rsid w:val="00AA2CBC"/>
    <w:rsid w:val="00AA774C"/>
    <w:rsid w:val="00AC4B06"/>
    <w:rsid w:val="00AC5820"/>
    <w:rsid w:val="00AD1CD8"/>
    <w:rsid w:val="00B0045F"/>
    <w:rsid w:val="00B258BB"/>
    <w:rsid w:val="00B36F66"/>
    <w:rsid w:val="00B47D5A"/>
    <w:rsid w:val="00B52AAE"/>
    <w:rsid w:val="00B67B97"/>
    <w:rsid w:val="00B74BA9"/>
    <w:rsid w:val="00B968C8"/>
    <w:rsid w:val="00BA3EC5"/>
    <w:rsid w:val="00BA51D9"/>
    <w:rsid w:val="00BB5DFC"/>
    <w:rsid w:val="00BD279D"/>
    <w:rsid w:val="00BD6BB8"/>
    <w:rsid w:val="00C032E0"/>
    <w:rsid w:val="00C22CC2"/>
    <w:rsid w:val="00C659CE"/>
    <w:rsid w:val="00C66BA2"/>
    <w:rsid w:val="00C7614A"/>
    <w:rsid w:val="00C95985"/>
    <w:rsid w:val="00CB5EC6"/>
    <w:rsid w:val="00CC5026"/>
    <w:rsid w:val="00CC68D0"/>
    <w:rsid w:val="00CE1DA9"/>
    <w:rsid w:val="00D03F9A"/>
    <w:rsid w:val="00D06D51"/>
    <w:rsid w:val="00D24991"/>
    <w:rsid w:val="00D50255"/>
    <w:rsid w:val="00D66520"/>
    <w:rsid w:val="00D72A09"/>
    <w:rsid w:val="00D77801"/>
    <w:rsid w:val="00DD3591"/>
    <w:rsid w:val="00DE34CF"/>
    <w:rsid w:val="00E13F3D"/>
    <w:rsid w:val="00E22AF6"/>
    <w:rsid w:val="00E34898"/>
    <w:rsid w:val="00E53B23"/>
    <w:rsid w:val="00E677D6"/>
    <w:rsid w:val="00E81168"/>
    <w:rsid w:val="00EB09B7"/>
    <w:rsid w:val="00EC1FCD"/>
    <w:rsid w:val="00EC2579"/>
    <w:rsid w:val="00EC5544"/>
    <w:rsid w:val="00EE7D7C"/>
    <w:rsid w:val="00EF2D56"/>
    <w:rsid w:val="00F07BE6"/>
    <w:rsid w:val="00F15DE3"/>
    <w:rsid w:val="00F25D98"/>
    <w:rsid w:val="00F300FB"/>
    <w:rsid w:val="00F325B4"/>
    <w:rsid w:val="00F35F9B"/>
    <w:rsid w:val="00F91475"/>
    <w:rsid w:val="00F938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AC4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7009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10</Pages>
  <Words>3135</Words>
  <Characters>17159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2021-05-11T11:37:00Z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